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B6" w:rsidRPr="00DC31B0" w:rsidRDefault="0038235F" w:rsidP="0038235F">
      <w:pPr>
        <w:pStyle w:val="1"/>
        <w:rPr>
          <w:lang w:eastAsia="zh-CN"/>
        </w:rPr>
      </w:pPr>
      <w:bookmarkStart w:id="0" w:name="_Toc516617890"/>
      <w:bookmarkStart w:id="1" w:name="_Toc516619073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</w:r>
      <w:r w:rsidR="000C69BF">
        <w:rPr>
          <w:rFonts w:hint="eastAsia"/>
          <w:lang w:eastAsia="zh-CN"/>
        </w:rPr>
        <w:t>Self evaluation of URLLC technical performance</w:t>
      </w:r>
      <w:bookmarkEnd w:id="0"/>
      <w:bookmarkEnd w:id="1"/>
    </w:p>
    <w:p w:rsidR="00563DB6" w:rsidRDefault="00123A46" w:rsidP="00563DB6">
      <w:pPr>
        <w:pStyle w:val="2"/>
        <w:rPr>
          <w:lang w:eastAsia="zh-CN"/>
        </w:rPr>
      </w:pPr>
      <w:bookmarkStart w:id="2" w:name="_Toc516617891"/>
      <w:bookmarkStart w:id="3" w:name="_Toc516619074"/>
      <w:r>
        <w:rPr>
          <w:rFonts w:hint="eastAsia"/>
          <w:lang w:eastAsia="zh-CN"/>
        </w:rPr>
        <w:t>6.1</w:t>
      </w:r>
      <w:r>
        <w:rPr>
          <w:rFonts w:hint="eastAsia"/>
          <w:lang w:eastAsia="zh-CN"/>
        </w:rPr>
        <w:tab/>
      </w:r>
      <w:r w:rsidR="00211770">
        <w:rPr>
          <w:rFonts w:hint="eastAsia"/>
          <w:lang w:eastAsia="zh-CN"/>
        </w:rPr>
        <w:t>Reliability</w:t>
      </w:r>
      <w:bookmarkEnd w:id="2"/>
      <w:bookmarkEnd w:id="3"/>
    </w:p>
    <w:p w:rsidR="00AF1435" w:rsidRPr="002D750C" w:rsidRDefault="00AF1435" w:rsidP="00AF1435">
      <w:pPr>
        <w:rPr>
          <w:ins w:id="4" w:author="3GPP" w:date="2018-09-10T20:04:00Z"/>
          <w:szCs w:val="24"/>
          <w:lang w:val="en-US"/>
        </w:rPr>
      </w:pPr>
      <w:ins w:id="5" w:author="3GPP" w:date="2018-09-10T20:04:00Z">
        <w:r>
          <w:rPr>
            <w:rFonts w:hint="eastAsia"/>
            <w:lang w:eastAsia="zh-CN"/>
          </w:rPr>
          <w:t xml:space="preserve">As defined in Report ITU-R M.2412, </w:t>
        </w:r>
        <w:r>
          <w:rPr>
            <w:szCs w:val="24"/>
            <w:lang w:val="en-US"/>
          </w:rPr>
          <w:t>r</w:t>
        </w:r>
        <w:r w:rsidRPr="002D750C">
          <w:rPr>
            <w:szCs w:val="24"/>
            <w:lang w:val="en-US"/>
          </w:rPr>
          <w:t>eliability 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</w:t>
        </w:r>
      </w:ins>
    </w:p>
    <w:p w:rsidR="00AF1435" w:rsidRDefault="00AF1435" w:rsidP="00AF1435">
      <w:pPr>
        <w:pStyle w:val="3"/>
        <w:rPr>
          <w:ins w:id="6" w:author="3GPP" w:date="2018-09-10T20:04:00Z"/>
          <w:lang w:val="en-US" w:eastAsia="zh-CN"/>
        </w:rPr>
      </w:pPr>
      <w:ins w:id="7" w:author="3GPP" w:date="2018-09-10T20:04:00Z">
        <w:r>
          <w:rPr>
            <w:lang w:val="en-US" w:eastAsia="zh-CN"/>
          </w:rPr>
          <w:t>6.1.1</w:t>
        </w:r>
        <w:r>
          <w:rPr>
            <w:lang w:val="en-US" w:eastAsia="zh-CN"/>
          </w:rPr>
          <w:tab/>
          <w:t>NR</w:t>
        </w:r>
      </w:ins>
    </w:p>
    <w:p w:rsidR="00AF1435" w:rsidRPr="00C215DA" w:rsidRDefault="00AF1435" w:rsidP="00AF1435">
      <w:pPr>
        <w:rPr>
          <w:ins w:id="8" w:author="3GPP" w:date="2018-09-10T20:04:00Z"/>
          <w:lang w:val="en-US" w:eastAsia="zh-CN"/>
        </w:rPr>
      </w:pPr>
      <w:ins w:id="9" w:author="3GPP" w:date="2018-09-10T20:04:00Z">
        <w:r>
          <w:rPr>
            <w:rFonts w:hint="eastAsia"/>
            <w:lang w:val="en-US" w:eastAsia="zh-CN"/>
          </w:rPr>
          <w:t>NR</w:t>
        </w:r>
        <w:r>
          <w:rPr>
            <w:lang w:val="en-US" w:eastAsia="zh-CN"/>
          </w:rPr>
          <w:t xml:space="preserve"> Reliability is evaluated under Urban Macro – URLLC test environment. Both downlink and uplink are evaluated. </w:t>
        </w:r>
        <w:r>
          <w:rPr>
            <w:lang w:eastAsia="zh-CN"/>
          </w:rPr>
          <w:t xml:space="preserve">A variety of configurations are </w:t>
        </w:r>
        <w:r>
          <w:rPr>
            <w:rFonts w:hint="eastAsia"/>
            <w:lang w:eastAsia="zh-CN"/>
          </w:rPr>
          <w:t>considered</w:t>
        </w:r>
        <w:r>
          <w:rPr>
            <w:lang w:eastAsia="zh-CN"/>
          </w:rPr>
          <w:t>.</w:t>
        </w:r>
        <w:r w:rsidRPr="00366857">
          <w:rPr>
            <w:lang w:eastAsia="zh-CN"/>
          </w:rPr>
          <w:t xml:space="preserve"> </w:t>
        </w:r>
        <w:r>
          <w:rPr>
            <w:lang w:eastAsia="zh-CN"/>
          </w:rPr>
          <w:t xml:space="preserve">Detailed assumptions and results are provided in </w:t>
        </w:r>
        <w:r>
          <w:rPr>
            <w:rFonts w:hint="eastAsia"/>
            <w:lang w:eastAsia="zh-CN"/>
          </w:rPr>
          <w:t>Annex B.z.4</w:t>
        </w:r>
        <w:r>
          <w:rPr>
            <w:lang w:eastAsia="zh-CN"/>
          </w:rPr>
          <w:t>.</w:t>
        </w:r>
      </w:ins>
    </w:p>
    <w:p w:rsidR="00AF1435" w:rsidRDefault="00AF1435" w:rsidP="00AF1435">
      <w:pPr>
        <w:pStyle w:val="4"/>
        <w:rPr>
          <w:ins w:id="10" w:author="3GPP" w:date="2018-09-10T20:04:00Z"/>
          <w:lang w:eastAsia="zh-CN"/>
        </w:rPr>
      </w:pPr>
      <w:ins w:id="11" w:author="3GPP" w:date="2018-09-10T20:04:00Z">
        <w:r>
          <w:rPr>
            <w:lang w:eastAsia="zh-CN"/>
          </w:rPr>
          <w:t>6.1.1.1</w:t>
        </w:r>
        <w:r>
          <w:rPr>
            <w:lang w:eastAsia="zh-CN"/>
          </w:rPr>
          <w:tab/>
          <w:t>DL reliability</w:t>
        </w:r>
      </w:ins>
    </w:p>
    <w:p w:rsidR="00AF1435" w:rsidRDefault="00AF1435" w:rsidP="00AF1435">
      <w:pPr>
        <w:rPr>
          <w:ins w:id="12" w:author="3GPP" w:date="2018-09-10T20:04:00Z"/>
          <w:lang w:eastAsia="zh-CN"/>
        </w:rPr>
      </w:pPr>
      <w:ins w:id="13" w:author="3GPP" w:date="2018-09-10T20:04:00Z">
        <w:r>
          <w:rPr>
            <w:rFonts w:hint="eastAsia"/>
            <w:lang w:eastAsia="zh-CN"/>
          </w:rPr>
          <w:t xml:space="preserve">For downlink reliability, both evaluation configuration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(carrier frequency = 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 xml:space="preserve">Hz) and </w:t>
        </w:r>
        <w:r>
          <w:rPr>
            <w:lang w:eastAsia="zh-CN"/>
          </w:rPr>
          <w:t>evaluation configuration B (</w:t>
        </w:r>
        <w:proofErr w:type="gramStart"/>
        <w:r>
          <w:rPr>
            <w:lang w:eastAsia="zh-CN"/>
          </w:rPr>
          <w:t>carrier</w:t>
        </w:r>
        <w:proofErr w:type="gramEnd"/>
        <w:r>
          <w:rPr>
            <w:lang w:eastAsia="zh-CN"/>
          </w:rPr>
          <w:t xml:space="preserve"> frequency = 700 MHz) are evaluated. </w:t>
        </w:r>
      </w:ins>
    </w:p>
    <w:p w:rsidR="00AF1435" w:rsidRDefault="00AF1435" w:rsidP="00AF1435">
      <w:pPr>
        <w:rPr>
          <w:ins w:id="14" w:author="3GPP" w:date="2018-09-10T20:04:00Z"/>
          <w:lang w:eastAsia="zh-CN"/>
        </w:rPr>
      </w:pPr>
      <w:ins w:id="15" w:author="3GPP" w:date="2018-09-10T20:04:00Z">
        <w:r>
          <w:rPr>
            <w:lang w:eastAsia="zh-CN"/>
          </w:rPr>
          <w:t xml:space="preserve">The evaluation results of NR FDD for downlink reliability are provided in Table 6.1.1.1-1. </w:t>
        </w:r>
        <w:r w:rsidRPr="006F1B2B">
          <w:rPr>
            <w:lang w:eastAsia="zh-CN"/>
          </w:rPr>
          <w:t>All the evaluation results are derived with less than 100 MHz and 40 MHz bandwidth for evaluation configuration A (CF = 4 GHz) and B (CF = 700 MHz), respectively.</w:t>
        </w:r>
        <w:r w:rsidRPr="004A0168">
          <w:rPr>
            <w:lang w:eastAsia="zh-CN"/>
          </w:rPr>
          <w:t xml:space="preserve"> It is observed that NR FDD fulfils the reliability requirement for</w:t>
        </w:r>
        <w:r>
          <w:rPr>
            <w:lang w:eastAsia="zh-CN"/>
          </w:rPr>
          <w:t xml:space="preserve"> downlink in a wide range of configurations.</w:t>
        </w:r>
      </w:ins>
    </w:p>
    <w:p w:rsidR="00AF1435" w:rsidRDefault="00AF1435" w:rsidP="00AF1435">
      <w:pPr>
        <w:pStyle w:val="TH"/>
        <w:rPr>
          <w:ins w:id="16" w:author="3GPP" w:date="2018-09-10T20:04:00Z"/>
          <w:lang w:eastAsia="zh-CN"/>
        </w:rPr>
      </w:pPr>
      <w:ins w:id="17" w:author="3GPP" w:date="2018-09-10T20:04:00Z">
        <w:r>
          <w:t>Table 6</w:t>
        </w:r>
        <w:r w:rsidRPr="00D27ABC">
          <w:t>.1.1</w:t>
        </w:r>
        <w:r>
          <w:t>.1</w:t>
        </w:r>
        <w:r w:rsidRPr="00D27ABC">
          <w:t xml:space="preserve">-1 </w:t>
        </w:r>
        <w:r>
          <w:rPr>
            <w:rFonts w:hint="eastAsia"/>
            <w:lang w:eastAsia="zh-CN"/>
          </w:rPr>
          <w:t xml:space="preserve">Evaluation results of </w:t>
        </w:r>
        <w:r>
          <w:rPr>
            <w:lang w:eastAsia="zh-CN"/>
          </w:rPr>
          <w:t>downlink reliability</w:t>
        </w:r>
        <w:r>
          <w:rPr>
            <w:rFonts w:hint="eastAsia"/>
            <w:lang w:eastAsia="zh-CN"/>
          </w:rPr>
          <w:t xml:space="preserve"> for </w:t>
        </w:r>
        <w:r w:rsidRPr="00D27ABC">
          <w:t>NR</w:t>
        </w:r>
        <w:r>
          <w:rPr>
            <w:rFonts w:hint="eastAsia"/>
            <w:lang w:eastAsia="zh-CN"/>
          </w:rPr>
          <w:t xml:space="preserve"> FDD</w:t>
        </w:r>
      </w:ins>
    </w:p>
    <w:p w:rsidR="00AF1435" w:rsidRDefault="00AF1435" w:rsidP="00AF1435">
      <w:pPr>
        <w:pStyle w:val="TH"/>
        <w:numPr>
          <w:ilvl w:val="0"/>
          <w:numId w:val="9"/>
        </w:numPr>
        <w:rPr>
          <w:ins w:id="18" w:author="3GPP" w:date="2018-09-10T20:04:00Z"/>
          <w:lang w:eastAsia="zh-CN"/>
        </w:rPr>
      </w:pPr>
      <w:ins w:id="19" w:author="3GPP" w:date="2018-09-10T20:04:00Z">
        <w:r>
          <w:rPr>
            <w:lang w:eastAsia="zh-CN"/>
          </w:rPr>
          <w:t>Evaluation configuration A (CF = 4 GHz)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239"/>
        <w:gridCol w:w="821"/>
        <w:gridCol w:w="1194"/>
        <w:gridCol w:w="936"/>
        <w:gridCol w:w="1047"/>
        <w:gridCol w:w="1559"/>
        <w:gridCol w:w="1134"/>
        <w:gridCol w:w="1471"/>
      </w:tblGrid>
      <w:tr w:rsidR="00AF1435" w:rsidRPr="004002C8" w:rsidTr="004B2DFD">
        <w:trPr>
          <w:trHeight w:val="312"/>
          <w:jc w:val="center"/>
          <w:ins w:id="20" w:author="3GPP" w:date="2018-09-10T20:04:00Z"/>
        </w:trPr>
        <w:tc>
          <w:tcPr>
            <w:tcW w:w="1239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21" w:author="3GPP" w:date="2018-09-10T20:04:00Z"/>
                <w:sz w:val="16"/>
                <w:lang w:eastAsia="zh-CN"/>
              </w:rPr>
            </w:pPr>
            <w:ins w:id="22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Scheme and antenna configuration</w:t>
              </w:r>
            </w:ins>
          </w:p>
        </w:tc>
        <w:tc>
          <w:tcPr>
            <w:tcW w:w="821" w:type="dxa"/>
            <w:vMerge w:val="restart"/>
            <w:vAlign w:val="center"/>
          </w:tcPr>
          <w:p w:rsidR="00AF1435" w:rsidRPr="004002C8" w:rsidRDefault="00AF1435" w:rsidP="004B2DFD">
            <w:pPr>
              <w:pStyle w:val="TAH"/>
              <w:rPr>
                <w:ins w:id="23" w:author="3GPP" w:date="2018-09-10T20:04:00Z"/>
                <w:sz w:val="16"/>
                <w:lang w:eastAsia="zh-CN"/>
              </w:rPr>
            </w:pPr>
            <w:ins w:id="24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Sub-carrier spacing</w:t>
              </w:r>
              <w:r>
                <w:rPr>
                  <w:sz w:val="16"/>
                  <w:lang w:eastAsia="zh-CN"/>
                </w:rPr>
                <w:t xml:space="preserve"> [kHz]</w:t>
              </w:r>
            </w:ins>
          </w:p>
        </w:tc>
        <w:tc>
          <w:tcPr>
            <w:tcW w:w="1194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25" w:author="3GPP" w:date="2018-09-10T20:04:00Z"/>
                <w:sz w:val="16"/>
                <w:lang w:eastAsia="zh-CN"/>
              </w:rPr>
            </w:pPr>
            <w:ins w:id="26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ITU</w:t>
              </w:r>
            </w:ins>
          </w:p>
          <w:p w:rsidR="00AF1435" w:rsidRPr="00616CF1" w:rsidRDefault="00AF1435" w:rsidP="004B2DFD">
            <w:pPr>
              <w:pStyle w:val="TAH"/>
              <w:rPr>
                <w:ins w:id="27" w:author="3GPP" w:date="2018-09-10T20:04:00Z"/>
                <w:sz w:val="16"/>
                <w:lang w:eastAsia="zh-CN"/>
              </w:rPr>
            </w:pPr>
            <w:ins w:id="28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Requirement</w:t>
              </w:r>
              <w:r w:rsidRPr="004002C8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936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29" w:author="3GPP" w:date="2018-09-10T20:04:00Z"/>
                <w:sz w:val="16"/>
                <w:lang w:eastAsia="zh-CN"/>
              </w:rPr>
            </w:pPr>
            <w:ins w:id="30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2606" w:type="dxa"/>
            <w:gridSpan w:val="2"/>
            <w:vAlign w:val="center"/>
          </w:tcPr>
          <w:p w:rsidR="00AF1435" w:rsidRPr="00665E2C" w:rsidRDefault="00AF1435" w:rsidP="004B2DFD">
            <w:pPr>
              <w:pStyle w:val="TAH"/>
              <w:rPr>
                <w:ins w:id="31" w:author="3GPP" w:date="2018-09-10T20:04:00Z"/>
                <w:sz w:val="16"/>
                <w:lang w:eastAsia="zh-CN"/>
              </w:rPr>
            </w:pPr>
            <w:ins w:id="32" w:author="3GPP" w:date="2018-09-10T20:04:00Z">
              <w:r w:rsidRPr="00665E2C">
                <w:rPr>
                  <w:rFonts w:hint="eastAsia"/>
                  <w:sz w:val="16"/>
                  <w:lang w:eastAsia="zh-CN"/>
                </w:rPr>
                <w:t>Channel model A</w:t>
              </w:r>
            </w:ins>
          </w:p>
        </w:tc>
        <w:tc>
          <w:tcPr>
            <w:tcW w:w="2605" w:type="dxa"/>
            <w:gridSpan w:val="2"/>
            <w:vAlign w:val="center"/>
          </w:tcPr>
          <w:p w:rsidR="00AF1435" w:rsidRPr="00665E2C" w:rsidRDefault="00AF1435" w:rsidP="004B2DFD">
            <w:pPr>
              <w:pStyle w:val="TAH"/>
              <w:rPr>
                <w:ins w:id="33" w:author="3GPP" w:date="2018-09-10T20:04:00Z"/>
                <w:sz w:val="16"/>
                <w:lang w:eastAsia="zh-CN"/>
              </w:rPr>
            </w:pPr>
            <w:ins w:id="34" w:author="3GPP" w:date="2018-09-10T20:04:00Z">
              <w:r w:rsidRPr="00665E2C">
                <w:rPr>
                  <w:rFonts w:hint="eastAsia"/>
                  <w:sz w:val="16"/>
                  <w:lang w:eastAsia="zh-CN"/>
                </w:rPr>
                <w:t>Channel model B</w:t>
              </w:r>
            </w:ins>
          </w:p>
        </w:tc>
      </w:tr>
      <w:tr w:rsidR="00AF1435" w:rsidRPr="004002C8" w:rsidTr="004B2DFD">
        <w:trPr>
          <w:trHeight w:val="312"/>
          <w:jc w:val="center"/>
          <w:ins w:id="35" w:author="3GPP" w:date="2018-09-10T20:04:00Z"/>
        </w:trPr>
        <w:tc>
          <w:tcPr>
            <w:tcW w:w="1239" w:type="dxa"/>
            <w:vMerge/>
            <w:vAlign w:val="center"/>
          </w:tcPr>
          <w:p w:rsidR="00AF1435" w:rsidRPr="00616CF1" w:rsidRDefault="00AF1435" w:rsidP="004B2DFD">
            <w:pPr>
              <w:pStyle w:val="TAH"/>
              <w:rPr>
                <w:ins w:id="36" w:author="3GPP" w:date="2018-09-10T20:04:00Z"/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:rsidR="00AF1435" w:rsidRPr="004002C8" w:rsidRDefault="00AF1435" w:rsidP="004B2DFD">
            <w:pPr>
              <w:pStyle w:val="TAH"/>
              <w:rPr>
                <w:ins w:id="37" w:author="3GPP" w:date="2018-09-10T20:04:00Z"/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:rsidR="00AF1435" w:rsidRPr="00616CF1" w:rsidRDefault="00AF1435" w:rsidP="004B2DFD">
            <w:pPr>
              <w:pStyle w:val="TAH"/>
              <w:rPr>
                <w:ins w:id="38" w:author="3GPP" w:date="2018-09-10T20:04:00Z"/>
                <w:sz w:val="16"/>
                <w:lang w:eastAsia="zh-CN"/>
              </w:rPr>
            </w:pPr>
          </w:p>
        </w:tc>
        <w:tc>
          <w:tcPr>
            <w:tcW w:w="936" w:type="dxa"/>
            <w:vMerge/>
          </w:tcPr>
          <w:p w:rsidR="00AF1435" w:rsidRPr="004002C8" w:rsidRDefault="00AF1435" w:rsidP="004B2DFD">
            <w:pPr>
              <w:pStyle w:val="TAH"/>
              <w:rPr>
                <w:ins w:id="39" w:author="3GPP" w:date="2018-09-10T20:04:00Z"/>
                <w:sz w:val="16"/>
                <w:lang w:eastAsia="zh-CN"/>
              </w:rPr>
            </w:pPr>
          </w:p>
        </w:tc>
        <w:tc>
          <w:tcPr>
            <w:tcW w:w="1047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40" w:author="3GPP" w:date="2018-09-10T20:04:00Z"/>
                <w:sz w:val="16"/>
                <w:lang w:eastAsia="zh-CN"/>
              </w:rPr>
            </w:pPr>
            <w:ins w:id="41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559" w:type="dxa"/>
            <w:vAlign w:val="center"/>
          </w:tcPr>
          <w:p w:rsidR="00AF1435" w:rsidRPr="00616CF1" w:rsidDel="00194D07" w:rsidRDefault="00AF1435" w:rsidP="004B2DFD">
            <w:pPr>
              <w:pStyle w:val="TAH"/>
              <w:ind w:left="80" w:hangingChars="50" w:hanging="80"/>
              <w:rPr>
                <w:ins w:id="42" w:author="3GPP" w:date="2018-09-10T20:04:00Z"/>
                <w:sz w:val="16"/>
                <w:lang w:eastAsia="zh-CN"/>
              </w:rPr>
            </w:pPr>
            <w:ins w:id="43" w:author="3GPP" w:date="2018-09-10T20:04:00Z">
              <w:r w:rsidRPr="00616CF1">
                <w:rPr>
                  <w:sz w:val="16"/>
                  <w:lang w:eastAsia="zh-CN"/>
                </w:rPr>
                <w:t>Reliability</w:t>
              </w:r>
            </w:ins>
          </w:p>
        </w:tc>
        <w:tc>
          <w:tcPr>
            <w:tcW w:w="113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44" w:author="3GPP" w:date="2018-09-10T20:04:00Z"/>
                <w:sz w:val="16"/>
                <w:lang w:eastAsia="zh-CN"/>
              </w:rPr>
            </w:pPr>
            <w:ins w:id="45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71" w:type="dxa"/>
            <w:vAlign w:val="center"/>
          </w:tcPr>
          <w:p w:rsidR="00AF1435" w:rsidRPr="00616CF1" w:rsidDel="00194D07" w:rsidRDefault="00AF1435" w:rsidP="004B2DFD">
            <w:pPr>
              <w:pStyle w:val="TAH"/>
              <w:rPr>
                <w:ins w:id="46" w:author="3GPP" w:date="2018-09-10T20:04:00Z"/>
                <w:sz w:val="16"/>
                <w:lang w:eastAsia="zh-CN"/>
              </w:rPr>
            </w:pPr>
            <w:ins w:id="47" w:author="3GPP" w:date="2018-09-10T20:04:00Z">
              <w:r w:rsidRPr="00616CF1">
                <w:rPr>
                  <w:sz w:val="16"/>
                  <w:lang w:eastAsia="zh-CN"/>
                </w:rPr>
                <w:t>Reliability</w:t>
              </w:r>
            </w:ins>
          </w:p>
        </w:tc>
      </w:tr>
      <w:tr w:rsidR="00AF1435" w:rsidRPr="004002C8" w:rsidTr="004B2DFD">
        <w:trPr>
          <w:trHeight w:val="312"/>
          <w:jc w:val="center"/>
          <w:ins w:id="48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49" w:author="3GPP" w:date="2018-09-10T20:04:00Z"/>
                <w:b w:val="0"/>
                <w:sz w:val="16"/>
                <w:lang w:eastAsia="zh-CN"/>
              </w:rPr>
            </w:pPr>
            <w:ins w:id="50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2x2 SU-MIMO </w:t>
              </w:r>
              <w:r>
                <w:rPr>
                  <w:b w:val="0"/>
                  <w:sz w:val="16"/>
                  <w:lang w:eastAsia="zh-CN"/>
                </w:rPr>
                <w:t>14os</w:t>
              </w:r>
              <w:r w:rsidRPr="00A9073B">
                <w:rPr>
                  <w:b w:val="0"/>
                  <w:sz w:val="16"/>
                  <w:vertAlign w:val="superscript"/>
                  <w:lang w:eastAsia="zh-CN"/>
                </w:rPr>
                <w:t>1</w:t>
              </w:r>
              <w:r>
                <w:rPr>
                  <w:b w:val="0"/>
                  <w:sz w:val="16"/>
                  <w:lang w:eastAsia="zh-CN"/>
                </w:rPr>
                <w:t xml:space="preserve"> slot,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125AC3">
                <w:rPr>
                  <w:b w:val="0"/>
                  <w:sz w:val="16"/>
                  <w:lang w:eastAsia="zh-CN"/>
                </w:rPr>
                <w:t>slot aggregation</w:t>
              </w:r>
              <w:r>
                <w:rPr>
                  <w:b w:val="0"/>
                  <w:sz w:val="16"/>
                  <w:lang w:eastAsia="zh-CN"/>
                </w:rPr>
                <w:t xml:space="preserve">, </w:t>
              </w:r>
            </w:ins>
          </w:p>
          <w:p w:rsidR="00AF1435" w:rsidRPr="00125AC3" w:rsidRDefault="00AF1435" w:rsidP="004B2DFD">
            <w:pPr>
              <w:pStyle w:val="TAH"/>
              <w:rPr>
                <w:ins w:id="51" w:author="3GPP" w:date="2018-09-10T20:04:00Z"/>
                <w:b w:val="0"/>
                <w:sz w:val="16"/>
                <w:lang w:eastAsia="zh-CN"/>
              </w:rPr>
            </w:pPr>
            <w:ins w:id="52" w:author="3GPP" w:date="2018-09-10T20:04:00Z">
              <w:r w:rsidRPr="00125AC3">
                <w:rPr>
                  <w:b w:val="0"/>
                  <w:sz w:val="16"/>
                  <w:lang w:eastAsia="zh-CN"/>
                </w:rPr>
                <w:t>(1 PDCCH + 2 PDSCH)</w:t>
              </w:r>
            </w:ins>
          </w:p>
        </w:tc>
        <w:tc>
          <w:tcPr>
            <w:tcW w:w="821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53" w:author="3GPP" w:date="2018-09-10T20:04:00Z"/>
                <w:b w:val="0"/>
                <w:sz w:val="16"/>
                <w:lang w:eastAsia="zh-CN"/>
              </w:rPr>
            </w:pPr>
            <w:ins w:id="54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60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55" w:author="3GPP" w:date="2018-09-10T20:04:00Z"/>
                <w:b w:val="0"/>
                <w:sz w:val="16"/>
                <w:lang w:eastAsia="zh-CN"/>
              </w:rPr>
            </w:pPr>
            <w:ins w:id="56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57" w:author="3GPP" w:date="2018-09-10T20:04:00Z"/>
                <w:b w:val="0"/>
                <w:sz w:val="16"/>
                <w:lang w:eastAsia="zh-CN"/>
              </w:rPr>
            </w:pPr>
            <w:ins w:id="58" w:author="3GPP" w:date="2018-09-10T20:04:00Z">
              <w:r w:rsidRPr="00616CF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1047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59" w:author="3GPP" w:date="2018-09-10T20:04:00Z"/>
                <w:b w:val="0"/>
                <w:sz w:val="16"/>
                <w:lang w:eastAsia="zh-CN"/>
              </w:rPr>
            </w:pPr>
            <w:ins w:id="60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:rsidR="00AF1435" w:rsidRPr="00125AC3" w:rsidRDefault="00AF1435" w:rsidP="004B2DFD">
            <w:pPr>
              <w:spacing w:after="0"/>
              <w:jc w:val="center"/>
              <w:rPr>
                <w:ins w:id="61" w:author="3GPP" w:date="2018-09-10T20:04:00Z"/>
                <w:rFonts w:ascii="Arial" w:hAnsi="Arial"/>
                <w:sz w:val="16"/>
                <w:lang w:eastAsia="zh-CN"/>
              </w:rPr>
            </w:pPr>
            <w:ins w:id="62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99.99989</w:t>
              </w:r>
              <w:r>
                <w:rPr>
                  <w:rFonts w:ascii="Arial" w:hAnsi="Arial"/>
                  <w:sz w:val="16"/>
                  <w:lang w:eastAsia="zh-CN"/>
                </w:rPr>
                <w:t>9</w:t>
              </w:r>
              <w:r w:rsidRPr="00125AC3">
                <w:rPr>
                  <w:rFonts w:ascii="Arial" w:hAnsi="Arial"/>
                  <w:sz w:val="16"/>
                  <w:lang w:eastAsia="zh-CN"/>
                </w:rPr>
                <w:t>%</w:t>
              </w:r>
            </w:ins>
          </w:p>
        </w:tc>
        <w:tc>
          <w:tcPr>
            <w:tcW w:w="1134" w:type="dxa"/>
            <w:vAlign w:val="center"/>
          </w:tcPr>
          <w:p w:rsidR="00AF1435" w:rsidRPr="00616CF1" w:rsidDel="00194D07" w:rsidRDefault="00AF1435" w:rsidP="004B2DFD">
            <w:pPr>
              <w:pStyle w:val="TAH"/>
              <w:rPr>
                <w:ins w:id="63" w:author="3GPP" w:date="2018-09-10T20:04:00Z"/>
                <w:b w:val="0"/>
                <w:sz w:val="16"/>
                <w:lang w:eastAsia="zh-CN"/>
              </w:rPr>
            </w:pPr>
            <w:ins w:id="64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125AC3" w:rsidDel="00194D07" w:rsidRDefault="00AF1435" w:rsidP="004B2DFD">
            <w:pPr>
              <w:spacing w:after="0"/>
              <w:jc w:val="center"/>
              <w:rPr>
                <w:ins w:id="65" w:author="3GPP" w:date="2018-09-10T20:04:00Z"/>
                <w:rFonts w:ascii="Arial" w:hAnsi="Arial"/>
                <w:sz w:val="16"/>
                <w:lang w:eastAsia="zh-CN"/>
              </w:rPr>
            </w:pPr>
            <w:ins w:id="66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99.9999</w:t>
              </w:r>
              <w:r>
                <w:rPr>
                  <w:rFonts w:ascii="Arial" w:hAnsi="Arial"/>
                  <w:sz w:val="16"/>
                  <w:lang w:eastAsia="zh-CN"/>
                </w:rPr>
                <w:t>1</w:t>
              </w:r>
              <w:r w:rsidRPr="00125AC3">
                <w:rPr>
                  <w:rFonts w:ascii="Arial" w:hAnsi="Arial"/>
                  <w:sz w:val="16"/>
                  <w:lang w:eastAsia="zh-CN"/>
                </w:rPr>
                <w:t>%</w:t>
              </w:r>
            </w:ins>
          </w:p>
        </w:tc>
      </w:tr>
      <w:tr w:rsidR="00AF1435" w:rsidRPr="004002C8" w:rsidTr="004B2DFD">
        <w:trPr>
          <w:trHeight w:val="300"/>
          <w:jc w:val="center"/>
          <w:ins w:id="67" w:author="3GPP" w:date="2018-09-10T20:04:00Z"/>
        </w:trPr>
        <w:tc>
          <w:tcPr>
            <w:tcW w:w="1239" w:type="dxa"/>
            <w:vAlign w:val="center"/>
          </w:tcPr>
          <w:p w:rsidR="00AF1435" w:rsidRPr="00125AC3" w:rsidRDefault="00AF1435" w:rsidP="004B2DFD">
            <w:pPr>
              <w:pStyle w:val="TAH"/>
              <w:rPr>
                <w:ins w:id="68" w:author="3GPP" w:date="2018-09-10T20:04:00Z"/>
                <w:b w:val="0"/>
                <w:sz w:val="16"/>
                <w:lang w:eastAsia="zh-CN"/>
              </w:rPr>
            </w:pPr>
            <w:ins w:id="69" w:author="3GPP" w:date="2018-09-10T20:04:00Z">
              <w:r w:rsidRPr="00125AC3">
                <w:rPr>
                  <w:b w:val="0"/>
                  <w:sz w:val="16"/>
                  <w:lang w:eastAsia="zh-CN"/>
                </w:rPr>
                <w:t>2x2 SU-MIMO</w:t>
              </w:r>
              <w:r>
                <w:rPr>
                  <w:b w:val="0"/>
                  <w:sz w:val="16"/>
                  <w:lang w:eastAsia="zh-CN"/>
                </w:rPr>
                <w:t xml:space="preserve">,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125AC3">
                <w:rPr>
                  <w:b w:val="0"/>
                  <w:sz w:val="16"/>
                  <w:lang w:eastAsia="zh-CN"/>
                </w:rPr>
                <w:t>4os</w:t>
              </w:r>
              <w:r>
                <w:rPr>
                  <w:b w:val="0"/>
                  <w:sz w:val="16"/>
                  <w:lang w:eastAsia="zh-CN"/>
                </w:rPr>
                <w:t xml:space="preserve"> non-slot,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</w:t>
              </w:r>
              <w:r>
                <w:rPr>
                  <w:b w:val="0"/>
                  <w:sz w:val="16"/>
                  <w:lang w:eastAsia="zh-CN"/>
                </w:rPr>
                <w:t>HARQ re-</w:t>
              </w:r>
              <w:proofErr w:type="spellStart"/>
              <w:r>
                <w:rPr>
                  <w:b w:val="0"/>
                  <w:sz w:val="16"/>
                  <w:lang w:eastAsia="zh-CN"/>
                </w:rPr>
                <w:t>tx</w:t>
              </w:r>
              <w:proofErr w:type="spellEnd"/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(2 PDCCH + 2 PDSCH)</w:t>
              </w:r>
            </w:ins>
          </w:p>
        </w:tc>
        <w:tc>
          <w:tcPr>
            <w:tcW w:w="821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70" w:author="3GPP" w:date="2018-09-10T20:04:00Z"/>
                <w:b w:val="0"/>
                <w:sz w:val="16"/>
                <w:lang w:eastAsia="zh-CN"/>
              </w:rPr>
            </w:pPr>
            <w:ins w:id="71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72" w:author="3GPP" w:date="2018-09-10T20:04:00Z"/>
                <w:b w:val="0"/>
                <w:sz w:val="16"/>
                <w:lang w:eastAsia="zh-CN"/>
              </w:rPr>
            </w:pPr>
            <w:ins w:id="73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74" w:author="3GPP" w:date="2018-09-10T20:04:00Z"/>
                <w:b w:val="0"/>
                <w:sz w:val="16"/>
                <w:lang w:eastAsia="zh-CN"/>
              </w:rPr>
            </w:pPr>
            <w:ins w:id="75" w:author="3GPP" w:date="2018-09-10T20:04:00Z">
              <w:r w:rsidRPr="00616CF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1047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76" w:author="3GPP" w:date="2018-09-10T20:04:00Z"/>
                <w:b w:val="0"/>
                <w:sz w:val="16"/>
                <w:lang w:eastAsia="zh-CN"/>
              </w:rPr>
            </w:pPr>
            <w:ins w:id="77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:rsidR="00AF1435" w:rsidRPr="001C6CC8" w:rsidRDefault="00AF1435" w:rsidP="004B2DFD">
            <w:pPr>
              <w:spacing w:after="0"/>
              <w:jc w:val="center"/>
              <w:rPr>
                <w:ins w:id="78" w:author="3GPP" w:date="2018-09-10T20:04:00Z"/>
                <w:rFonts w:ascii="Arial" w:hAnsi="Arial"/>
                <w:sz w:val="16"/>
                <w:lang w:eastAsia="zh-CN"/>
              </w:rPr>
            </w:pPr>
            <w:ins w:id="79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99.999898%</w:t>
              </w:r>
            </w:ins>
          </w:p>
        </w:tc>
        <w:tc>
          <w:tcPr>
            <w:tcW w:w="1134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80" w:author="3GPP" w:date="2018-09-10T20:04:00Z"/>
                <w:b w:val="0"/>
                <w:sz w:val="16"/>
                <w:lang w:eastAsia="zh-CN"/>
              </w:rPr>
            </w:pPr>
            <w:ins w:id="81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125AC3" w:rsidRDefault="00AF1435" w:rsidP="004B2DFD">
            <w:pPr>
              <w:spacing w:after="0"/>
              <w:jc w:val="center"/>
              <w:rPr>
                <w:ins w:id="82" w:author="3GPP" w:date="2018-09-10T20:04:00Z"/>
                <w:rFonts w:ascii="Arial" w:hAnsi="Arial"/>
                <w:sz w:val="16"/>
                <w:lang w:eastAsia="zh-CN"/>
              </w:rPr>
            </w:pPr>
            <w:ins w:id="83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99.99995%</w:t>
              </w:r>
            </w:ins>
          </w:p>
        </w:tc>
      </w:tr>
      <w:tr w:rsidR="003B7432" w:rsidRPr="004002C8" w:rsidTr="004B2DFD">
        <w:trPr>
          <w:trHeight w:val="300"/>
          <w:jc w:val="center"/>
          <w:ins w:id="84" w:author="3GPP" w:date="2018-09-10T22:25:00Z"/>
        </w:trPr>
        <w:tc>
          <w:tcPr>
            <w:tcW w:w="1239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85" w:author="3GPP" w:date="2018-09-10T22:25:00Z"/>
                <w:b w:val="0"/>
                <w:sz w:val="16"/>
                <w:lang w:eastAsia="zh-CN"/>
              </w:rPr>
            </w:pPr>
            <w:ins w:id="86" w:author="3GPP" w:date="2018-09-10T22:25:00Z">
              <w:r w:rsidRPr="00EF6A11">
                <w:rPr>
                  <w:b w:val="0"/>
                  <w:sz w:val="16"/>
                  <w:lang w:eastAsia="zh-CN"/>
                </w:rPr>
                <w:t>2x2 SU-MIMO, 4os non-slot, One shot (1 PDCCH + 1 PDSCH)</w:t>
              </w:r>
            </w:ins>
          </w:p>
        </w:tc>
        <w:tc>
          <w:tcPr>
            <w:tcW w:w="821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87" w:author="3GPP" w:date="2018-09-10T22:25:00Z"/>
                <w:b w:val="0"/>
                <w:sz w:val="16"/>
                <w:lang w:eastAsia="zh-CN"/>
              </w:rPr>
            </w:pPr>
            <w:ins w:id="88" w:author="3GPP" w:date="2018-09-10T22:25:00Z">
              <w:r w:rsidRPr="00EF6A11">
                <w:rPr>
                  <w:b w:val="0"/>
                  <w:sz w:val="16"/>
                  <w:lang w:eastAsia="zh-CN"/>
                </w:rPr>
                <w:t>30</w:t>
              </w:r>
            </w:ins>
          </w:p>
        </w:tc>
        <w:tc>
          <w:tcPr>
            <w:tcW w:w="1194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89" w:author="3GPP" w:date="2018-09-10T22:25:00Z"/>
                <w:b w:val="0"/>
                <w:sz w:val="16"/>
                <w:lang w:eastAsia="zh-CN"/>
              </w:rPr>
            </w:pPr>
            <w:ins w:id="90" w:author="3GPP" w:date="2018-09-10T22:26:00Z">
              <w:r w:rsidRPr="00EF6A1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91" w:author="3GPP" w:date="2018-09-10T22:25:00Z"/>
                <w:b w:val="0"/>
                <w:sz w:val="16"/>
                <w:lang w:eastAsia="zh-CN"/>
              </w:rPr>
            </w:pPr>
            <w:ins w:id="92" w:author="3GPP" w:date="2018-09-10T22:26:00Z">
              <w:r w:rsidRPr="00EF6A11">
                <w:rPr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1047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93" w:author="3GPP" w:date="2018-09-10T22:25:00Z"/>
                <w:b w:val="0"/>
                <w:sz w:val="16"/>
                <w:lang w:eastAsia="zh-CN"/>
              </w:rPr>
            </w:pPr>
            <w:ins w:id="94" w:author="3GPP" w:date="2018-09-10T22:26:00Z">
              <w:r w:rsidRPr="00EF6A11">
                <w:rPr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:rsidR="003B7432" w:rsidRPr="00EF6A11" w:rsidRDefault="00693BF2" w:rsidP="00455FBD">
            <w:pPr>
              <w:spacing w:after="0"/>
              <w:jc w:val="center"/>
              <w:rPr>
                <w:ins w:id="95" w:author="3GPP" w:date="2018-09-10T22:25:00Z"/>
                <w:rFonts w:ascii="Arial" w:hAnsi="Arial"/>
                <w:sz w:val="16"/>
                <w:lang w:eastAsia="zh-CN"/>
              </w:rPr>
            </w:pPr>
            <w:ins w:id="96" w:author="3GPP" w:date="2018-09-10T22:27:00Z">
              <w:r w:rsidRPr="00EF6A11">
                <w:rPr>
                  <w:rFonts w:ascii="Arial" w:hAnsi="Arial"/>
                  <w:sz w:val="16"/>
                  <w:lang w:eastAsia="zh-CN"/>
                </w:rPr>
                <w:t>99.99971%</w:t>
              </w:r>
            </w:ins>
          </w:p>
        </w:tc>
        <w:tc>
          <w:tcPr>
            <w:tcW w:w="1134" w:type="dxa"/>
            <w:vAlign w:val="center"/>
          </w:tcPr>
          <w:p w:rsidR="003B7432" w:rsidRPr="00EF6A11" w:rsidRDefault="00693BF2" w:rsidP="004B2DFD">
            <w:pPr>
              <w:pStyle w:val="TAH"/>
              <w:rPr>
                <w:ins w:id="97" w:author="3GPP" w:date="2018-09-10T22:25:00Z"/>
                <w:b w:val="0"/>
                <w:sz w:val="16"/>
                <w:lang w:eastAsia="zh-CN"/>
              </w:rPr>
            </w:pPr>
            <w:ins w:id="98" w:author="3GPP" w:date="2018-09-10T22:26:00Z">
              <w:r w:rsidRPr="00EF6A11">
                <w:rPr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3B7432" w:rsidRPr="00EF6A11" w:rsidRDefault="00693BF2" w:rsidP="003B7432">
            <w:pPr>
              <w:spacing w:after="0"/>
              <w:jc w:val="center"/>
              <w:rPr>
                <w:ins w:id="99" w:author="3GPP" w:date="2018-09-10T22:25:00Z"/>
                <w:rFonts w:ascii="Arial" w:hAnsi="Arial"/>
                <w:sz w:val="16"/>
                <w:lang w:eastAsia="zh-CN"/>
              </w:rPr>
            </w:pPr>
            <w:ins w:id="100" w:author="3GPP" w:date="2018-09-10T22:26:00Z">
              <w:r w:rsidRPr="00EF6A11">
                <w:rPr>
                  <w:rFonts w:ascii="Arial" w:hAnsi="Arial"/>
                  <w:sz w:val="16"/>
                  <w:lang w:eastAsia="zh-CN"/>
                </w:rPr>
                <w:t>99.99969%</w:t>
              </w:r>
            </w:ins>
          </w:p>
        </w:tc>
      </w:tr>
      <w:tr w:rsidR="00AF1435" w:rsidRPr="004002C8" w:rsidTr="004B2DFD">
        <w:trPr>
          <w:trHeight w:val="300"/>
          <w:jc w:val="center"/>
          <w:ins w:id="101" w:author="3GPP" w:date="2018-09-10T20:04:00Z"/>
        </w:trPr>
        <w:tc>
          <w:tcPr>
            <w:tcW w:w="1239" w:type="dxa"/>
            <w:vAlign w:val="center"/>
          </w:tcPr>
          <w:p w:rsidR="00AF1435" w:rsidRPr="00125AC3" w:rsidRDefault="00AF1435" w:rsidP="004B2DFD">
            <w:pPr>
              <w:pStyle w:val="TAH"/>
              <w:rPr>
                <w:ins w:id="102" w:author="3GPP" w:date="2018-09-10T20:04:00Z"/>
                <w:b w:val="0"/>
                <w:sz w:val="16"/>
                <w:lang w:eastAsia="zh-CN"/>
              </w:rPr>
            </w:pPr>
            <w:ins w:id="103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2x4 SU-MIMO 7os </w:t>
              </w:r>
              <w:r>
                <w:rPr>
                  <w:b w:val="0"/>
                  <w:sz w:val="16"/>
                  <w:lang w:eastAsia="zh-CN"/>
                </w:rPr>
                <w:t>non-</w:t>
              </w:r>
              <w:r w:rsidRPr="00125AC3">
                <w:rPr>
                  <w:b w:val="0"/>
                  <w:sz w:val="16"/>
                  <w:lang w:eastAsia="zh-CN"/>
                </w:rPr>
                <w:t>slot</w:t>
              </w:r>
              <w:r>
                <w:rPr>
                  <w:b w:val="0"/>
                  <w:sz w:val="16"/>
                  <w:lang w:eastAsia="zh-CN"/>
                </w:rPr>
                <w:t xml:space="preserve">, One shot, 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125AC3">
                <w:rPr>
                  <w:b w:val="0"/>
                  <w:sz w:val="16"/>
                  <w:lang w:eastAsia="zh-CN"/>
                </w:rPr>
                <w:t>(1 PDCCH + 1 PDSCH)</w:t>
              </w:r>
            </w:ins>
          </w:p>
        </w:tc>
        <w:tc>
          <w:tcPr>
            <w:tcW w:w="821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104" w:author="3GPP" w:date="2018-09-10T20:04:00Z"/>
                <w:b w:val="0"/>
                <w:sz w:val="16"/>
                <w:lang w:eastAsia="zh-CN"/>
              </w:rPr>
            </w:pPr>
            <w:ins w:id="105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06" w:author="3GPP" w:date="2018-09-10T20:04:00Z"/>
                <w:b w:val="0"/>
                <w:sz w:val="16"/>
                <w:lang w:eastAsia="zh-CN"/>
              </w:rPr>
            </w:pPr>
            <w:ins w:id="107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08" w:author="3GPP" w:date="2018-09-10T20:04:00Z"/>
                <w:b w:val="0"/>
                <w:sz w:val="16"/>
                <w:lang w:eastAsia="zh-CN"/>
              </w:rPr>
            </w:pPr>
            <w:ins w:id="109" w:author="3GPP" w:date="2018-09-10T20:04:00Z">
              <w:r w:rsidRPr="00616CF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1047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110" w:author="3GPP" w:date="2018-09-10T20:04:00Z"/>
                <w:b w:val="0"/>
                <w:sz w:val="16"/>
                <w:lang w:eastAsia="zh-CN"/>
              </w:rPr>
            </w:pPr>
            <w:ins w:id="111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:rsidR="00AF1435" w:rsidRPr="00611E7E" w:rsidRDefault="00AF1435" w:rsidP="004B2DFD">
            <w:pPr>
              <w:pStyle w:val="TAH"/>
              <w:rPr>
                <w:ins w:id="112" w:author="3GPP" w:date="2018-09-10T20:04:00Z"/>
                <w:b w:val="0"/>
                <w:sz w:val="16"/>
                <w:lang w:eastAsia="zh-CN"/>
              </w:rPr>
            </w:pPr>
            <w:ins w:id="113" w:author="3GPP" w:date="2018-09-10T20:04:00Z">
              <w:r w:rsidRPr="00611E7E">
                <w:rPr>
                  <w:b w:val="0"/>
                  <w:sz w:val="16"/>
                  <w:lang w:eastAsia="zh-CN"/>
                </w:rPr>
                <w:t>&gt; 99.9999%</w:t>
              </w:r>
            </w:ins>
          </w:p>
        </w:tc>
        <w:tc>
          <w:tcPr>
            <w:tcW w:w="1134" w:type="dxa"/>
            <w:vAlign w:val="center"/>
          </w:tcPr>
          <w:p w:rsidR="00AF1435" w:rsidRPr="00611E7E" w:rsidRDefault="00AF1435" w:rsidP="004B2DFD">
            <w:pPr>
              <w:pStyle w:val="TAH"/>
              <w:rPr>
                <w:ins w:id="114" w:author="3GPP" w:date="2018-09-10T20:04:00Z"/>
                <w:b w:val="0"/>
                <w:sz w:val="16"/>
                <w:lang w:eastAsia="zh-CN"/>
              </w:rPr>
            </w:pPr>
            <w:ins w:id="115" w:author="3GPP" w:date="2018-09-10T20:04:00Z">
              <w:r w:rsidRPr="00611E7E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611E7E" w:rsidRDefault="00AF1435" w:rsidP="004B2DFD">
            <w:pPr>
              <w:pStyle w:val="TAH"/>
              <w:rPr>
                <w:ins w:id="116" w:author="3GPP" w:date="2018-09-10T20:04:00Z"/>
                <w:b w:val="0"/>
                <w:sz w:val="16"/>
                <w:lang w:eastAsia="zh-CN"/>
              </w:rPr>
            </w:pPr>
            <w:ins w:id="117" w:author="3GPP" w:date="2018-09-10T20:04:00Z">
              <w:r w:rsidRPr="00611E7E">
                <w:rPr>
                  <w:b w:val="0"/>
                  <w:sz w:val="16"/>
                  <w:lang w:eastAsia="zh-CN"/>
                </w:rPr>
                <w:t>&gt; 99.9999%</w:t>
              </w:r>
            </w:ins>
          </w:p>
        </w:tc>
      </w:tr>
      <w:tr w:rsidR="00AF1435" w:rsidRPr="004002C8" w:rsidTr="004B2DFD">
        <w:trPr>
          <w:trHeight w:val="300"/>
          <w:jc w:val="center"/>
          <w:ins w:id="118" w:author="3GPP" w:date="2018-09-10T20:04:00Z"/>
        </w:trPr>
        <w:tc>
          <w:tcPr>
            <w:tcW w:w="1239" w:type="dxa"/>
            <w:vAlign w:val="center"/>
          </w:tcPr>
          <w:p w:rsidR="00AF1435" w:rsidRPr="00125AC3" w:rsidRDefault="00AF1435" w:rsidP="004B2DFD">
            <w:pPr>
              <w:pStyle w:val="TAH"/>
              <w:rPr>
                <w:ins w:id="119" w:author="3GPP" w:date="2018-09-10T20:04:00Z"/>
                <w:b w:val="0"/>
                <w:sz w:val="16"/>
                <w:lang w:eastAsia="zh-CN"/>
              </w:rPr>
            </w:pPr>
            <w:ins w:id="120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32x8 SU-MIMO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125AC3">
                <w:rPr>
                  <w:b w:val="0"/>
                  <w:sz w:val="16"/>
                  <w:lang w:eastAsia="zh-CN"/>
                </w:rPr>
                <w:t xml:space="preserve">14os </w:t>
              </w:r>
              <w:r>
                <w:rPr>
                  <w:b w:val="0"/>
                  <w:sz w:val="16"/>
                  <w:lang w:eastAsia="zh-CN"/>
                </w:rPr>
                <w:t>slot, One shot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125AC3">
                <w:rPr>
                  <w:b w:val="0"/>
                  <w:sz w:val="16"/>
                  <w:lang w:eastAsia="zh-CN"/>
                </w:rPr>
                <w:t>(1</w:t>
              </w:r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125AC3">
                <w:rPr>
                  <w:b w:val="0"/>
                  <w:sz w:val="16"/>
                  <w:lang w:eastAsia="zh-CN"/>
                </w:rPr>
                <w:t>PDCCH + 1 PDSCH)</w:t>
              </w:r>
            </w:ins>
          </w:p>
        </w:tc>
        <w:tc>
          <w:tcPr>
            <w:tcW w:w="821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21" w:author="3GPP" w:date="2018-09-10T20:04:00Z"/>
                <w:b w:val="0"/>
                <w:sz w:val="16"/>
                <w:lang w:eastAsia="zh-CN"/>
              </w:rPr>
            </w:pPr>
            <w:ins w:id="122" w:author="3GPP" w:date="2018-09-10T20:04:00Z">
              <w:r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23" w:author="3GPP" w:date="2018-09-10T20:04:00Z"/>
                <w:b w:val="0"/>
                <w:sz w:val="16"/>
                <w:lang w:eastAsia="zh-CN"/>
              </w:rPr>
            </w:pPr>
            <w:ins w:id="124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25" w:author="3GPP" w:date="2018-09-10T20:04:00Z"/>
                <w:b w:val="0"/>
                <w:sz w:val="16"/>
                <w:lang w:eastAsia="zh-CN"/>
              </w:rPr>
            </w:pPr>
            <w:ins w:id="126" w:author="3GPP" w:date="2018-09-10T20:04:00Z">
              <w:r w:rsidRPr="00616CF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1047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127" w:author="3GPP" w:date="2018-09-10T20:04:00Z"/>
                <w:b w:val="0"/>
                <w:sz w:val="16"/>
                <w:lang w:eastAsia="zh-CN"/>
              </w:rPr>
            </w:pPr>
            <w:ins w:id="128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559" w:type="dxa"/>
            <w:vAlign w:val="center"/>
          </w:tcPr>
          <w:p w:rsidR="00AF1435" w:rsidRPr="00125AC3" w:rsidRDefault="00AF1435" w:rsidP="004B2DFD">
            <w:pPr>
              <w:spacing w:after="0"/>
              <w:jc w:val="center"/>
              <w:rPr>
                <w:ins w:id="129" w:author="3GPP" w:date="2018-09-10T20:04:00Z"/>
                <w:rFonts w:ascii="Arial" w:hAnsi="Arial"/>
                <w:sz w:val="16"/>
                <w:lang w:eastAsia="zh-CN"/>
              </w:rPr>
            </w:pPr>
            <w:ins w:id="130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99.9999%</w:t>
              </w:r>
            </w:ins>
          </w:p>
        </w:tc>
        <w:tc>
          <w:tcPr>
            <w:tcW w:w="1134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131" w:author="3GPP" w:date="2018-09-10T20:04:00Z"/>
                <w:b w:val="0"/>
                <w:sz w:val="16"/>
                <w:lang w:eastAsia="zh-CN"/>
              </w:rPr>
            </w:pPr>
            <w:ins w:id="132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71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133" w:author="3GPP" w:date="2018-09-10T20:04:00Z"/>
                <w:b w:val="0"/>
                <w:sz w:val="16"/>
                <w:lang w:eastAsia="zh-CN"/>
              </w:rPr>
            </w:pPr>
            <w:ins w:id="134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</w:tr>
      <w:tr w:rsidR="00AF1435" w:rsidRPr="004002C8" w:rsidTr="004B2DFD">
        <w:trPr>
          <w:trHeight w:val="300"/>
          <w:jc w:val="center"/>
          <w:ins w:id="135" w:author="3GPP" w:date="2018-09-10T20:04:00Z"/>
        </w:trPr>
        <w:tc>
          <w:tcPr>
            <w:tcW w:w="9401" w:type="dxa"/>
            <w:gridSpan w:val="8"/>
            <w:vAlign w:val="center"/>
          </w:tcPr>
          <w:p w:rsidR="00AF1435" w:rsidRPr="00142914" w:rsidRDefault="00AF1435" w:rsidP="004B2DFD">
            <w:pPr>
              <w:spacing w:after="0"/>
              <w:rPr>
                <w:ins w:id="136" w:author="3GPP" w:date="2018-09-10T20:04:00Z"/>
                <w:rFonts w:ascii="Arial" w:hAnsi="Arial" w:cs="Arial"/>
                <w:sz w:val="16"/>
                <w:lang w:eastAsia="zh-CN"/>
              </w:rPr>
            </w:pPr>
            <w:ins w:id="137" w:author="3GPP" w:date="2018-09-10T20:04:00Z">
              <w:r w:rsidRPr="00142914">
                <w:rPr>
                  <w:rFonts w:ascii="Arial" w:hAnsi="Arial" w:cs="Arial"/>
                  <w:sz w:val="16"/>
                  <w:lang w:eastAsia="zh-CN"/>
                </w:rPr>
                <w:t xml:space="preserve">NOTE1: </w:t>
              </w:r>
              <w:proofErr w:type="spellStart"/>
              <w:r w:rsidRPr="00142914">
                <w:rPr>
                  <w:rFonts w:ascii="Arial" w:hAnsi="Arial" w:cs="Arial"/>
                  <w:sz w:val="16"/>
                  <w:lang w:eastAsia="zh-CN"/>
                </w:rPr>
                <w:t>os</w:t>
              </w:r>
              <w:proofErr w:type="spellEnd"/>
              <w:r w:rsidRPr="00142914">
                <w:rPr>
                  <w:rFonts w:ascii="Arial" w:hAnsi="Arial" w:cs="Arial"/>
                  <w:sz w:val="16"/>
                  <w:lang w:eastAsia="zh-CN"/>
                </w:rPr>
                <w:t xml:space="preserve"> = OFDM symbol</w:t>
              </w:r>
            </w:ins>
          </w:p>
        </w:tc>
      </w:tr>
    </w:tbl>
    <w:p w:rsidR="00AF1435" w:rsidRDefault="00AF1435" w:rsidP="00AF1435">
      <w:pPr>
        <w:rPr>
          <w:ins w:id="138" w:author="3GPP" w:date="2018-09-10T20:04:00Z"/>
          <w:lang w:eastAsia="zh-CN"/>
        </w:rPr>
      </w:pPr>
    </w:p>
    <w:p w:rsidR="00AF1435" w:rsidRDefault="00AF1435" w:rsidP="00AF1435">
      <w:pPr>
        <w:pStyle w:val="TH"/>
        <w:numPr>
          <w:ilvl w:val="0"/>
          <w:numId w:val="9"/>
        </w:numPr>
        <w:rPr>
          <w:ins w:id="139" w:author="3GPP" w:date="2018-09-10T20:04:00Z"/>
          <w:lang w:eastAsia="zh-CN"/>
        </w:rPr>
      </w:pPr>
      <w:ins w:id="140" w:author="3GPP" w:date="2018-09-10T20:04:00Z">
        <w:r>
          <w:rPr>
            <w:lang w:eastAsia="zh-CN"/>
          </w:rPr>
          <w:lastRenderedPageBreak/>
          <w:t>Evaluation configuration B (CF = 700 MHz)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40"/>
        <w:gridCol w:w="821"/>
        <w:gridCol w:w="1194"/>
        <w:gridCol w:w="936"/>
        <w:gridCol w:w="857"/>
        <w:gridCol w:w="1471"/>
        <w:gridCol w:w="857"/>
        <w:gridCol w:w="1471"/>
      </w:tblGrid>
      <w:tr w:rsidR="00AF1435" w:rsidRPr="004002C8" w:rsidTr="004B2DFD">
        <w:trPr>
          <w:trHeight w:val="312"/>
          <w:jc w:val="center"/>
          <w:ins w:id="141" w:author="3GPP" w:date="2018-09-10T20:04:00Z"/>
        </w:trPr>
        <w:tc>
          <w:tcPr>
            <w:tcW w:w="1240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142" w:author="3GPP" w:date="2018-09-10T20:04:00Z"/>
                <w:b w:val="0"/>
                <w:sz w:val="16"/>
                <w:lang w:eastAsia="zh-CN"/>
              </w:rPr>
            </w:pPr>
            <w:ins w:id="143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Scheme and antenna configuration</w:t>
              </w:r>
            </w:ins>
          </w:p>
        </w:tc>
        <w:tc>
          <w:tcPr>
            <w:tcW w:w="821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144" w:author="3GPP" w:date="2018-09-10T20:04:00Z"/>
                <w:b w:val="0"/>
                <w:sz w:val="16"/>
                <w:lang w:eastAsia="zh-CN"/>
              </w:rPr>
            </w:pPr>
            <w:ins w:id="145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Sub-carrier spacing</w:t>
              </w:r>
              <w:r>
                <w:rPr>
                  <w:sz w:val="16"/>
                  <w:lang w:eastAsia="zh-CN"/>
                </w:rPr>
                <w:t xml:space="preserve"> [kHz]</w:t>
              </w:r>
            </w:ins>
          </w:p>
        </w:tc>
        <w:tc>
          <w:tcPr>
            <w:tcW w:w="1194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146" w:author="3GPP" w:date="2018-09-10T20:04:00Z"/>
                <w:sz w:val="16"/>
                <w:lang w:eastAsia="zh-CN"/>
              </w:rPr>
            </w:pPr>
            <w:ins w:id="147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ITU</w:t>
              </w:r>
            </w:ins>
          </w:p>
          <w:p w:rsidR="00AF1435" w:rsidRPr="00616CF1" w:rsidRDefault="00AF1435" w:rsidP="004B2DFD">
            <w:pPr>
              <w:pStyle w:val="TAH"/>
              <w:rPr>
                <w:ins w:id="148" w:author="3GPP" w:date="2018-09-10T20:04:00Z"/>
                <w:b w:val="0"/>
                <w:sz w:val="16"/>
                <w:lang w:eastAsia="zh-CN"/>
              </w:rPr>
            </w:pPr>
            <w:ins w:id="149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Requirement</w:t>
              </w:r>
              <w:r w:rsidRPr="004002C8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936" w:type="dxa"/>
            <w:vMerge w:val="restart"/>
            <w:vAlign w:val="center"/>
          </w:tcPr>
          <w:p w:rsidR="00AF1435" w:rsidRPr="00616CF1" w:rsidRDefault="00AF1435" w:rsidP="004B2DFD">
            <w:pPr>
              <w:pStyle w:val="TAH"/>
              <w:rPr>
                <w:ins w:id="150" w:author="3GPP" w:date="2018-09-10T20:04:00Z"/>
                <w:b w:val="0"/>
                <w:sz w:val="16"/>
                <w:lang w:eastAsia="zh-CN"/>
              </w:rPr>
            </w:pPr>
            <w:ins w:id="151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2328" w:type="dxa"/>
            <w:gridSpan w:val="2"/>
            <w:vAlign w:val="center"/>
          </w:tcPr>
          <w:p w:rsidR="00AF1435" w:rsidRPr="00616CF1" w:rsidRDefault="00AF1435" w:rsidP="004B2DFD">
            <w:pPr>
              <w:pStyle w:val="TAH"/>
              <w:rPr>
                <w:ins w:id="152" w:author="3GPP" w:date="2018-09-10T20:04:00Z"/>
                <w:b w:val="0"/>
                <w:sz w:val="16"/>
                <w:lang w:eastAsia="zh-CN"/>
              </w:rPr>
            </w:pPr>
            <w:ins w:id="153" w:author="3GPP" w:date="2018-09-10T20:04:00Z">
              <w:r w:rsidRPr="00665E2C">
                <w:rPr>
                  <w:rFonts w:hint="eastAsia"/>
                  <w:sz w:val="16"/>
                  <w:lang w:eastAsia="zh-CN"/>
                </w:rPr>
                <w:t>Channel model A</w:t>
              </w:r>
            </w:ins>
          </w:p>
        </w:tc>
        <w:tc>
          <w:tcPr>
            <w:tcW w:w="2328" w:type="dxa"/>
            <w:gridSpan w:val="2"/>
            <w:vAlign w:val="center"/>
          </w:tcPr>
          <w:p w:rsidR="00AF1435" w:rsidRPr="00665E2C" w:rsidRDefault="00AF1435" w:rsidP="004B2DFD">
            <w:pPr>
              <w:pStyle w:val="TAC"/>
              <w:rPr>
                <w:ins w:id="154" w:author="3GPP" w:date="2018-09-10T20:04:00Z"/>
                <w:b/>
                <w:sz w:val="16"/>
                <w:lang w:eastAsia="zh-CN"/>
              </w:rPr>
            </w:pPr>
            <w:ins w:id="155" w:author="3GPP" w:date="2018-09-10T20:04:00Z">
              <w:r w:rsidRPr="00665E2C">
                <w:rPr>
                  <w:rFonts w:hint="eastAsia"/>
                  <w:b/>
                  <w:sz w:val="16"/>
                  <w:lang w:eastAsia="zh-CN"/>
                </w:rPr>
                <w:t>Channel model B</w:t>
              </w:r>
            </w:ins>
          </w:p>
        </w:tc>
      </w:tr>
      <w:tr w:rsidR="00AF1435" w:rsidRPr="004002C8" w:rsidTr="004B2DFD">
        <w:trPr>
          <w:trHeight w:val="312"/>
          <w:jc w:val="center"/>
          <w:ins w:id="156" w:author="3GPP" w:date="2018-09-10T20:04:00Z"/>
        </w:trPr>
        <w:tc>
          <w:tcPr>
            <w:tcW w:w="1240" w:type="dxa"/>
            <w:vMerge/>
            <w:vAlign w:val="center"/>
          </w:tcPr>
          <w:p w:rsidR="00AF1435" w:rsidRPr="00616CF1" w:rsidRDefault="00AF1435" w:rsidP="004B2DFD">
            <w:pPr>
              <w:pStyle w:val="TAH"/>
              <w:rPr>
                <w:ins w:id="157" w:author="3GPP" w:date="2018-09-10T20:04:00Z"/>
                <w:b w:val="0"/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:rsidR="00AF1435" w:rsidRPr="00616CF1" w:rsidRDefault="00AF1435" w:rsidP="004B2DFD">
            <w:pPr>
              <w:pStyle w:val="TAH"/>
              <w:rPr>
                <w:ins w:id="158" w:author="3GPP" w:date="2018-09-10T20:04:00Z"/>
                <w:b w:val="0"/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:rsidR="00AF1435" w:rsidRPr="00616CF1" w:rsidRDefault="00AF1435" w:rsidP="004B2DFD">
            <w:pPr>
              <w:pStyle w:val="TAH"/>
              <w:rPr>
                <w:ins w:id="159" w:author="3GPP" w:date="2018-09-10T20:04:00Z"/>
                <w:b w:val="0"/>
                <w:sz w:val="16"/>
                <w:lang w:eastAsia="zh-CN"/>
              </w:rPr>
            </w:pPr>
          </w:p>
        </w:tc>
        <w:tc>
          <w:tcPr>
            <w:tcW w:w="936" w:type="dxa"/>
            <w:vMerge/>
          </w:tcPr>
          <w:p w:rsidR="00AF1435" w:rsidRPr="00616CF1" w:rsidRDefault="00AF1435" w:rsidP="004B2DFD">
            <w:pPr>
              <w:pStyle w:val="TAH"/>
              <w:rPr>
                <w:ins w:id="160" w:author="3GPP" w:date="2018-09-10T20:04:00Z"/>
                <w:b w:val="0"/>
                <w:sz w:val="16"/>
                <w:lang w:eastAsia="zh-CN"/>
              </w:rPr>
            </w:pPr>
          </w:p>
        </w:tc>
        <w:tc>
          <w:tcPr>
            <w:tcW w:w="857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61" w:author="3GPP" w:date="2018-09-10T20:04:00Z"/>
                <w:b w:val="0"/>
                <w:sz w:val="16"/>
                <w:lang w:eastAsia="zh-CN"/>
              </w:rPr>
            </w:pPr>
            <w:ins w:id="162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71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63" w:author="3GPP" w:date="2018-09-10T20:04:00Z"/>
                <w:b w:val="0"/>
                <w:sz w:val="16"/>
                <w:lang w:eastAsia="zh-CN"/>
              </w:rPr>
            </w:pPr>
            <w:ins w:id="164" w:author="3GPP" w:date="2018-09-10T20:04:00Z">
              <w:r w:rsidRPr="00616CF1">
                <w:rPr>
                  <w:sz w:val="16"/>
                  <w:lang w:eastAsia="zh-CN"/>
                </w:rPr>
                <w:t>Reliability</w:t>
              </w:r>
            </w:ins>
          </w:p>
        </w:tc>
        <w:tc>
          <w:tcPr>
            <w:tcW w:w="857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65" w:author="3GPP" w:date="2018-09-10T20:04:00Z"/>
                <w:b w:val="0"/>
                <w:sz w:val="16"/>
                <w:lang w:eastAsia="zh-CN"/>
              </w:rPr>
            </w:pPr>
            <w:ins w:id="166" w:author="3GPP" w:date="2018-09-10T20:04:00Z">
              <w:r w:rsidRPr="00616CF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71" w:type="dxa"/>
            <w:vAlign w:val="center"/>
          </w:tcPr>
          <w:p w:rsidR="00AF1435" w:rsidRPr="00DC5F08" w:rsidRDefault="00AF1435" w:rsidP="004B2DFD">
            <w:pPr>
              <w:pStyle w:val="TAC"/>
              <w:rPr>
                <w:ins w:id="167" w:author="3GPP" w:date="2018-09-10T20:04:00Z"/>
                <w:b/>
                <w:sz w:val="16"/>
                <w:lang w:eastAsia="zh-CN"/>
              </w:rPr>
            </w:pPr>
            <w:ins w:id="168" w:author="3GPP" w:date="2018-09-10T20:04:00Z">
              <w:r w:rsidRPr="00DC5F08">
                <w:rPr>
                  <w:b/>
                  <w:sz w:val="16"/>
                  <w:lang w:eastAsia="zh-CN"/>
                </w:rPr>
                <w:t>Reliability</w:t>
              </w:r>
            </w:ins>
          </w:p>
        </w:tc>
      </w:tr>
      <w:tr w:rsidR="00AF1435" w:rsidRPr="004002C8" w:rsidTr="004B2DFD">
        <w:trPr>
          <w:trHeight w:val="312"/>
          <w:jc w:val="center"/>
          <w:ins w:id="169" w:author="3GPP" w:date="2018-09-10T20:04:00Z"/>
        </w:trPr>
        <w:tc>
          <w:tcPr>
            <w:tcW w:w="1240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70" w:author="3GPP" w:date="2018-09-10T20:04:00Z"/>
                <w:b w:val="0"/>
                <w:sz w:val="16"/>
                <w:lang w:eastAsia="zh-CN"/>
              </w:rPr>
            </w:pPr>
            <w:ins w:id="171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2x2 SU-MIMO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616CF1">
                <w:rPr>
                  <w:b w:val="0"/>
                  <w:sz w:val="16"/>
                  <w:lang w:eastAsia="zh-CN"/>
                </w:rPr>
                <w:t xml:space="preserve">14os </w:t>
              </w:r>
              <w:r>
                <w:rPr>
                  <w:b w:val="0"/>
                  <w:sz w:val="16"/>
                  <w:lang w:eastAsia="zh-CN"/>
                </w:rPr>
                <w:t>slot, One s</w:t>
              </w:r>
              <w:r w:rsidRPr="00616CF1">
                <w:rPr>
                  <w:b w:val="0"/>
                  <w:sz w:val="16"/>
                  <w:lang w:eastAsia="zh-CN"/>
                </w:rPr>
                <w:t xml:space="preserve">hot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616CF1">
                <w:rPr>
                  <w:b w:val="0"/>
                  <w:sz w:val="16"/>
                  <w:lang w:eastAsia="zh-CN"/>
                </w:rPr>
                <w:t>(1 PDCCH+1 PDSCH)</w:t>
              </w:r>
            </w:ins>
          </w:p>
        </w:tc>
        <w:tc>
          <w:tcPr>
            <w:tcW w:w="821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72" w:author="3GPP" w:date="2018-09-10T20:04:00Z"/>
                <w:b w:val="0"/>
                <w:sz w:val="16"/>
                <w:lang w:eastAsia="zh-CN"/>
              </w:rPr>
            </w:pPr>
            <w:ins w:id="173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74" w:author="3GPP" w:date="2018-09-10T20:04:00Z"/>
                <w:b w:val="0"/>
                <w:sz w:val="16"/>
                <w:lang w:eastAsia="zh-CN"/>
              </w:rPr>
            </w:pPr>
            <w:ins w:id="175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176" w:author="3GPP" w:date="2018-09-10T20:04:00Z"/>
                <w:rFonts w:cs="Arial"/>
                <w:b w:val="0"/>
                <w:sz w:val="16"/>
                <w:lang w:eastAsia="zh-CN"/>
              </w:rPr>
            </w:pPr>
            <w:ins w:id="177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178" w:author="3GPP" w:date="2018-09-10T20:04:00Z"/>
                <w:rFonts w:cs="Arial"/>
                <w:b w:val="0"/>
                <w:sz w:val="16"/>
                <w:lang w:eastAsia="zh-CN"/>
              </w:rPr>
            </w:pPr>
            <w:ins w:id="179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180" w:author="3GPP" w:date="2018-09-10T20:04:00Z"/>
                <w:rFonts w:cs="Arial"/>
                <w:b w:val="0"/>
                <w:sz w:val="16"/>
                <w:lang w:eastAsia="zh-CN"/>
              </w:rPr>
            </w:pPr>
            <w:ins w:id="181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99.9998%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Del="00194D07" w:rsidRDefault="00AF1435" w:rsidP="004B2DFD">
            <w:pPr>
              <w:pStyle w:val="TAH"/>
              <w:rPr>
                <w:ins w:id="182" w:author="3GPP" w:date="2018-09-10T20:04:00Z"/>
                <w:rFonts w:cs="Arial"/>
                <w:b w:val="0"/>
                <w:sz w:val="16"/>
                <w:lang w:eastAsia="zh-CN"/>
              </w:rPr>
            </w:pPr>
            <w:ins w:id="183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2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Del="00194D07" w:rsidRDefault="00AF1435" w:rsidP="004B2DFD">
            <w:pPr>
              <w:pStyle w:val="TAC"/>
              <w:rPr>
                <w:ins w:id="184" w:author="3GPP" w:date="2018-09-10T20:04:00Z"/>
                <w:rFonts w:cs="Arial"/>
                <w:sz w:val="16"/>
                <w:lang w:eastAsia="zh-CN"/>
              </w:rPr>
            </w:pPr>
            <w:ins w:id="185" w:author="3GPP" w:date="2018-09-10T20:04:00Z">
              <w:r w:rsidRPr="000E7B98">
                <w:rPr>
                  <w:rFonts w:cs="Arial"/>
                  <w:sz w:val="16"/>
                  <w:lang w:eastAsia="zh-CN"/>
                </w:rPr>
                <w:t>99.9994%</w:t>
              </w:r>
            </w:ins>
          </w:p>
        </w:tc>
      </w:tr>
      <w:tr w:rsidR="00AF1435" w:rsidRPr="004002C8" w:rsidTr="004B2DFD">
        <w:trPr>
          <w:trHeight w:val="300"/>
          <w:jc w:val="center"/>
          <w:ins w:id="186" w:author="3GPP" w:date="2018-09-10T20:04:00Z"/>
        </w:trPr>
        <w:tc>
          <w:tcPr>
            <w:tcW w:w="1240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87" w:author="3GPP" w:date="2018-09-10T20:04:00Z"/>
                <w:b w:val="0"/>
                <w:sz w:val="16"/>
                <w:lang w:eastAsia="zh-CN"/>
              </w:rPr>
            </w:pPr>
            <w:ins w:id="188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2x2 SU-MIMO 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616CF1">
                <w:rPr>
                  <w:b w:val="0"/>
                  <w:sz w:val="16"/>
                  <w:lang w:eastAsia="zh-CN"/>
                </w:rPr>
                <w:t>7os</w:t>
              </w:r>
              <w:r>
                <w:rPr>
                  <w:b w:val="0"/>
                  <w:sz w:val="16"/>
                  <w:lang w:eastAsia="zh-CN"/>
                </w:rPr>
                <w:t xml:space="preserve"> non-slot,</w:t>
              </w:r>
              <w:r w:rsidRPr="00616CF1">
                <w:rPr>
                  <w:b w:val="0"/>
                  <w:sz w:val="16"/>
                  <w:lang w:eastAsia="zh-CN"/>
                </w:rPr>
                <w:t xml:space="preserve"> one-shot (1 PDCCH+1 PDSCH)</w:t>
              </w:r>
            </w:ins>
          </w:p>
        </w:tc>
        <w:tc>
          <w:tcPr>
            <w:tcW w:w="821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189" w:author="3GPP" w:date="2018-09-10T20:04:00Z"/>
                <w:b w:val="0"/>
                <w:sz w:val="16"/>
                <w:lang w:eastAsia="zh-CN"/>
              </w:rPr>
            </w:pPr>
            <w:ins w:id="190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2B405E" w:rsidRDefault="00AF1435" w:rsidP="004B2DFD">
            <w:pPr>
              <w:pStyle w:val="TAC"/>
              <w:rPr>
                <w:ins w:id="191" w:author="3GPP" w:date="2018-09-10T20:04:00Z"/>
                <w:sz w:val="16"/>
                <w:lang w:eastAsia="zh-CN"/>
              </w:rPr>
            </w:pPr>
            <w:ins w:id="192" w:author="3GPP" w:date="2018-09-10T20:04:00Z">
              <w:r w:rsidRPr="00616CF1">
                <w:rPr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193" w:author="3GPP" w:date="2018-09-10T20:04:00Z"/>
                <w:rFonts w:cs="Arial"/>
                <w:b w:val="0"/>
                <w:sz w:val="16"/>
                <w:lang w:eastAsia="zh-CN"/>
              </w:rPr>
            </w:pPr>
            <w:ins w:id="194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190C4E" w:rsidP="004B2DFD">
            <w:pPr>
              <w:adjustRightInd w:val="0"/>
              <w:snapToGrid w:val="0"/>
              <w:spacing w:after="0"/>
              <w:jc w:val="center"/>
              <w:rPr>
                <w:ins w:id="195" w:author="3GPP" w:date="2018-09-10T20:04:00Z"/>
                <w:rFonts w:ascii="Arial" w:hAnsi="Arial" w:cs="Arial"/>
                <w:sz w:val="16"/>
                <w:lang w:eastAsia="zh-CN"/>
              </w:rPr>
            </w:pPr>
            <w:ins w:id="196" w:author="3GPP" w:date="2018-09-10T22:31:00Z">
              <w:r>
                <w:rPr>
                  <w:rFonts w:ascii="Arial" w:hAnsi="Arial" w:cs="Arial" w:hint="eastAsia"/>
                  <w:sz w:val="16"/>
                  <w:lang w:eastAsia="zh-CN"/>
                </w:rPr>
                <w:t>4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197" w:author="3GPP" w:date="2018-09-10T20:04:00Z"/>
                <w:rFonts w:cs="Arial"/>
                <w:sz w:val="16"/>
                <w:lang w:eastAsia="zh-CN"/>
              </w:rPr>
            </w:pPr>
            <w:ins w:id="198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99.9996%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adjustRightInd w:val="0"/>
              <w:snapToGrid w:val="0"/>
              <w:spacing w:after="0"/>
              <w:jc w:val="center"/>
              <w:rPr>
                <w:ins w:id="199" w:author="3GPP" w:date="2018-09-10T20:04:00Z"/>
                <w:rFonts w:ascii="Arial" w:hAnsi="Arial" w:cs="Arial"/>
                <w:sz w:val="16"/>
                <w:lang w:eastAsia="zh-CN"/>
              </w:rPr>
            </w:pPr>
            <w:ins w:id="200" w:author="3GPP" w:date="2018-09-10T20:04:00Z">
              <w:r w:rsidRPr="000E7B98">
                <w:rPr>
                  <w:rFonts w:ascii="Arial" w:hAnsi="Arial" w:cs="Arial"/>
                  <w:sz w:val="16"/>
                  <w:lang w:eastAsia="zh-CN"/>
                </w:rPr>
                <w:t>4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spacing w:after="0"/>
              <w:jc w:val="center"/>
              <w:rPr>
                <w:ins w:id="201" w:author="3GPP" w:date="2018-09-10T20:04:00Z"/>
                <w:rFonts w:ascii="Arial" w:hAnsi="Arial" w:cs="Arial"/>
                <w:sz w:val="16"/>
                <w:lang w:eastAsia="zh-CN"/>
              </w:rPr>
            </w:pPr>
            <w:ins w:id="202" w:author="3GPP" w:date="2018-09-10T20:04:00Z">
              <w:r w:rsidRPr="000E7B98">
                <w:rPr>
                  <w:rFonts w:ascii="Arial" w:hAnsi="Arial" w:cs="Arial"/>
                  <w:sz w:val="16"/>
                  <w:lang w:eastAsia="zh-CN"/>
                </w:rPr>
                <w:t>99.9997%</w:t>
              </w:r>
            </w:ins>
          </w:p>
        </w:tc>
      </w:tr>
      <w:tr w:rsidR="00AF1435" w:rsidRPr="004002C8" w:rsidTr="004B2DFD">
        <w:trPr>
          <w:trHeight w:val="300"/>
          <w:jc w:val="center"/>
          <w:ins w:id="203" w:author="3GPP" w:date="2018-09-10T20:04:00Z"/>
        </w:trPr>
        <w:tc>
          <w:tcPr>
            <w:tcW w:w="1240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204" w:author="3GPP" w:date="2018-09-10T20:04:00Z"/>
                <w:b w:val="0"/>
                <w:sz w:val="16"/>
                <w:lang w:eastAsia="zh-CN"/>
              </w:rPr>
            </w:pPr>
            <w:ins w:id="205" w:author="3GPP" w:date="2018-09-10T20:04:00Z">
              <w:r w:rsidRPr="002B405E">
                <w:rPr>
                  <w:b w:val="0"/>
                  <w:sz w:val="16"/>
                  <w:lang w:eastAsia="zh-CN"/>
                </w:rPr>
                <w:t>2x2 SU-MIMO</w:t>
              </w:r>
              <w:r>
                <w:rPr>
                  <w:b w:val="0"/>
                  <w:sz w:val="16"/>
                  <w:lang w:eastAsia="zh-CN"/>
                </w:rPr>
                <w:t>,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2B405E">
                <w:rPr>
                  <w:b w:val="0"/>
                  <w:sz w:val="16"/>
                  <w:lang w:eastAsia="zh-CN"/>
                </w:rPr>
                <w:t>4os</w:t>
              </w:r>
              <w:r>
                <w:rPr>
                  <w:b w:val="0"/>
                  <w:sz w:val="16"/>
                  <w:lang w:eastAsia="zh-CN"/>
                </w:rPr>
                <w:t xml:space="preserve"> non-slot,</w:t>
              </w:r>
              <w:r w:rsidRPr="002B405E">
                <w:rPr>
                  <w:b w:val="0"/>
                  <w:sz w:val="16"/>
                  <w:lang w:eastAsia="zh-CN"/>
                </w:rPr>
                <w:t xml:space="preserve"> slot aggregation (1 PDCCH + 2 PDSCH)</w:t>
              </w:r>
            </w:ins>
          </w:p>
        </w:tc>
        <w:tc>
          <w:tcPr>
            <w:tcW w:w="821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206" w:author="3GPP" w:date="2018-09-10T20:04:00Z"/>
                <w:b w:val="0"/>
                <w:sz w:val="16"/>
                <w:lang w:eastAsia="zh-CN"/>
              </w:rPr>
            </w:pPr>
            <w:ins w:id="207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208" w:author="3GPP" w:date="2018-09-10T20:04:00Z"/>
                <w:b w:val="0"/>
                <w:sz w:val="16"/>
                <w:lang w:eastAsia="zh-CN"/>
              </w:rPr>
            </w:pPr>
            <w:ins w:id="209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10" w:author="3GPP" w:date="2018-09-10T20:04:00Z"/>
                <w:rFonts w:cs="Arial"/>
                <w:b w:val="0"/>
                <w:sz w:val="16"/>
                <w:lang w:eastAsia="zh-CN"/>
              </w:rPr>
            </w:pPr>
            <w:ins w:id="211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12" w:author="3GPP" w:date="2018-09-10T20:04:00Z"/>
                <w:rFonts w:cs="Arial"/>
                <w:b w:val="0"/>
                <w:sz w:val="16"/>
                <w:lang w:eastAsia="zh-CN"/>
              </w:rPr>
            </w:pPr>
            <w:ins w:id="213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2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14" w:author="3GPP" w:date="2018-09-10T20:04:00Z"/>
                <w:rFonts w:cs="Arial"/>
                <w:b w:val="0"/>
                <w:sz w:val="16"/>
                <w:lang w:eastAsia="zh-CN"/>
              </w:rPr>
            </w:pPr>
            <w:ins w:id="215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99.9997%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16" w:author="3GPP" w:date="2018-09-10T20:04:00Z"/>
                <w:rFonts w:cs="Arial"/>
                <w:b w:val="0"/>
                <w:sz w:val="16"/>
                <w:lang w:eastAsia="zh-CN"/>
              </w:rPr>
            </w:pPr>
            <w:ins w:id="217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2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18" w:author="3GPP" w:date="2018-09-10T20:04:00Z"/>
                <w:rFonts w:cs="Arial"/>
                <w:b w:val="0"/>
                <w:sz w:val="16"/>
                <w:lang w:eastAsia="zh-CN"/>
              </w:rPr>
            </w:pPr>
            <w:ins w:id="219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99.9998%</w:t>
              </w:r>
            </w:ins>
          </w:p>
        </w:tc>
      </w:tr>
      <w:tr w:rsidR="00AF1435" w:rsidRPr="004002C8" w:rsidTr="004B2DFD">
        <w:trPr>
          <w:trHeight w:val="300"/>
          <w:jc w:val="center"/>
          <w:ins w:id="220" w:author="3GPP" w:date="2018-09-10T20:04:00Z"/>
        </w:trPr>
        <w:tc>
          <w:tcPr>
            <w:tcW w:w="1240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221" w:author="3GPP" w:date="2018-09-10T20:04:00Z"/>
                <w:b w:val="0"/>
                <w:sz w:val="16"/>
                <w:lang w:eastAsia="zh-CN"/>
              </w:rPr>
            </w:pPr>
            <w:ins w:id="222" w:author="3GPP" w:date="2018-09-10T20:04:00Z">
              <w:r w:rsidRPr="002B405E">
                <w:rPr>
                  <w:b w:val="0"/>
                  <w:sz w:val="16"/>
                  <w:lang w:eastAsia="zh-CN"/>
                </w:rPr>
                <w:t>16x4 SU-MIMO</w:t>
              </w:r>
              <w:r>
                <w:rPr>
                  <w:b w:val="0"/>
                  <w:sz w:val="16"/>
                  <w:lang w:eastAsia="zh-CN"/>
                </w:rPr>
                <w:t>,</w:t>
              </w:r>
              <w:r>
                <w:rPr>
                  <w:b w:val="0"/>
                  <w:sz w:val="16"/>
                  <w:lang w:eastAsia="zh-CN"/>
                </w:rPr>
                <w:br/>
              </w:r>
              <w:r w:rsidRPr="002B405E">
                <w:rPr>
                  <w:b w:val="0"/>
                  <w:sz w:val="16"/>
                  <w:lang w:eastAsia="zh-CN"/>
                </w:rPr>
                <w:t xml:space="preserve"> 14os</w:t>
              </w:r>
              <w:r>
                <w:rPr>
                  <w:b w:val="0"/>
                  <w:sz w:val="16"/>
                  <w:lang w:eastAsia="zh-CN"/>
                </w:rPr>
                <w:t xml:space="preserve"> slot, One short</w:t>
              </w:r>
              <w:r w:rsidRPr="002B405E">
                <w:rPr>
                  <w:b w:val="0"/>
                  <w:sz w:val="16"/>
                  <w:lang w:eastAsia="zh-CN"/>
                </w:rPr>
                <w:t xml:space="preserve"> (1PDCCH + 1 PDSCH)</w:t>
              </w:r>
            </w:ins>
          </w:p>
        </w:tc>
        <w:tc>
          <w:tcPr>
            <w:tcW w:w="821" w:type="dxa"/>
            <w:vAlign w:val="center"/>
          </w:tcPr>
          <w:p w:rsidR="00AF1435" w:rsidRPr="002B405E" w:rsidRDefault="00AF1435" w:rsidP="004B2DFD">
            <w:pPr>
              <w:pStyle w:val="TAH"/>
              <w:rPr>
                <w:ins w:id="223" w:author="3GPP" w:date="2018-09-10T20:04:00Z"/>
                <w:b w:val="0"/>
                <w:sz w:val="16"/>
                <w:lang w:eastAsia="zh-CN"/>
              </w:rPr>
            </w:pPr>
            <w:ins w:id="224" w:author="3GPP" w:date="2018-09-10T20:04:00Z">
              <w:r w:rsidRPr="00616CF1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616CF1" w:rsidRDefault="00AF1435" w:rsidP="004B2DFD">
            <w:pPr>
              <w:pStyle w:val="TAH"/>
              <w:rPr>
                <w:ins w:id="225" w:author="3GPP" w:date="2018-09-10T20:04:00Z"/>
                <w:b w:val="0"/>
                <w:sz w:val="16"/>
                <w:lang w:eastAsia="zh-CN"/>
              </w:rPr>
            </w:pPr>
            <w:ins w:id="226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27" w:author="3GPP" w:date="2018-09-10T20:04:00Z"/>
                <w:rFonts w:cs="Arial"/>
                <w:b w:val="0"/>
                <w:sz w:val="16"/>
                <w:lang w:eastAsia="zh-CN"/>
              </w:rPr>
            </w:pPr>
            <w:ins w:id="228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29" w:author="3GPP" w:date="2018-09-10T20:04:00Z"/>
                <w:rFonts w:cs="Arial"/>
                <w:b w:val="0"/>
                <w:sz w:val="16"/>
                <w:lang w:eastAsia="zh-CN"/>
              </w:rPr>
            </w:pPr>
            <w:ins w:id="230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31" w:author="3GPP" w:date="2018-09-10T20:04:00Z"/>
                <w:rFonts w:cs="Arial"/>
                <w:b w:val="0"/>
                <w:sz w:val="16"/>
                <w:lang w:eastAsia="zh-CN"/>
              </w:rPr>
            </w:pPr>
            <w:ins w:id="232" w:author="3GPP" w:date="2018-09-10T20:04:00Z">
              <w:r w:rsidRPr="000E7B98">
                <w:rPr>
                  <w:rFonts w:cs="Arial"/>
                  <w:b w:val="0"/>
                  <w:sz w:val="16"/>
                  <w:lang w:eastAsia="zh-CN"/>
                </w:rPr>
                <w:t>99.9999%</w:t>
              </w:r>
            </w:ins>
          </w:p>
        </w:tc>
        <w:tc>
          <w:tcPr>
            <w:tcW w:w="857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33" w:author="3GPP" w:date="2018-09-10T20:04:00Z"/>
                <w:rFonts w:cs="Arial"/>
                <w:b w:val="0"/>
                <w:sz w:val="16"/>
                <w:lang w:eastAsia="zh-CN"/>
              </w:rPr>
            </w:pPr>
            <w:ins w:id="234" w:author="3GPP" w:date="2018-09-10T20:04:00Z">
              <w:r>
                <w:rPr>
                  <w:rFonts w:cs="Arial"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71" w:type="dxa"/>
            <w:vAlign w:val="center"/>
          </w:tcPr>
          <w:p w:rsidR="00AF1435" w:rsidRPr="000E7B98" w:rsidRDefault="00AF1435" w:rsidP="004B2DFD">
            <w:pPr>
              <w:pStyle w:val="TAH"/>
              <w:rPr>
                <w:ins w:id="235" w:author="3GPP" w:date="2018-09-10T20:04:00Z"/>
                <w:rFonts w:cs="Arial"/>
                <w:b w:val="0"/>
                <w:sz w:val="16"/>
                <w:lang w:eastAsia="zh-CN"/>
              </w:rPr>
            </w:pPr>
            <w:ins w:id="236" w:author="3GPP" w:date="2018-09-10T20:04:00Z">
              <w:r>
                <w:rPr>
                  <w:rFonts w:cs="Arial" w:hint="eastAsia"/>
                  <w:b w:val="0"/>
                  <w:sz w:val="16"/>
                  <w:lang w:eastAsia="zh-CN"/>
                </w:rPr>
                <w:t>/</w:t>
              </w:r>
            </w:ins>
          </w:p>
        </w:tc>
      </w:tr>
    </w:tbl>
    <w:p w:rsidR="00AF1435" w:rsidRDefault="00AF1435" w:rsidP="00AF1435">
      <w:pPr>
        <w:rPr>
          <w:ins w:id="237" w:author="3GPP" w:date="2018-09-10T20:04:00Z"/>
          <w:lang w:val="en-US" w:eastAsia="zh-CN"/>
        </w:rPr>
      </w:pPr>
    </w:p>
    <w:p w:rsidR="00AF1435" w:rsidRDefault="00AF1435" w:rsidP="00AF1435">
      <w:pPr>
        <w:pStyle w:val="4"/>
        <w:rPr>
          <w:ins w:id="238" w:author="3GPP" w:date="2018-09-10T20:04:00Z"/>
          <w:lang w:eastAsia="zh-CN"/>
        </w:rPr>
      </w:pPr>
      <w:ins w:id="239" w:author="3GPP" w:date="2018-09-10T20:04:00Z">
        <w:r>
          <w:rPr>
            <w:lang w:eastAsia="zh-CN"/>
          </w:rPr>
          <w:t>6.1.1.2</w:t>
        </w:r>
        <w:r>
          <w:rPr>
            <w:lang w:eastAsia="zh-CN"/>
          </w:rPr>
          <w:tab/>
          <w:t>UL reliability</w:t>
        </w:r>
      </w:ins>
    </w:p>
    <w:p w:rsidR="00AF1435" w:rsidRDefault="00AF1435" w:rsidP="00AF1435">
      <w:pPr>
        <w:rPr>
          <w:ins w:id="240" w:author="3GPP" w:date="2018-09-10T20:04:00Z"/>
          <w:lang w:eastAsia="zh-CN"/>
        </w:rPr>
      </w:pPr>
      <w:ins w:id="241" w:author="3GPP" w:date="2018-09-10T20:04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uplink</w:t>
        </w:r>
        <w:r>
          <w:rPr>
            <w:rFonts w:hint="eastAsia"/>
            <w:lang w:eastAsia="zh-CN"/>
          </w:rPr>
          <w:t xml:space="preserve"> reliability, both evaluation configuration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 (carrier frequency = 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 xml:space="preserve">Hz) and </w:t>
        </w:r>
        <w:r>
          <w:rPr>
            <w:lang w:eastAsia="zh-CN"/>
          </w:rPr>
          <w:t xml:space="preserve">evaluation configuration B (carrier frequency = 700 MHz) are evaluated. </w:t>
        </w:r>
      </w:ins>
    </w:p>
    <w:p w:rsidR="00AF1435" w:rsidRDefault="00AF1435" w:rsidP="00AF1435">
      <w:pPr>
        <w:rPr>
          <w:ins w:id="242" w:author="3GPP" w:date="2018-09-10T20:04:00Z"/>
          <w:lang w:eastAsia="zh-CN"/>
        </w:rPr>
      </w:pPr>
      <w:ins w:id="243" w:author="3GPP" w:date="2018-09-10T20:04:00Z">
        <w:r>
          <w:rPr>
            <w:lang w:eastAsia="zh-CN"/>
          </w:rPr>
          <w:t>The evaluation results of NR FDD for uplink reliability are provided in Table 6.1.1.2-1</w:t>
        </w:r>
        <w:r w:rsidRPr="00583D65">
          <w:rPr>
            <w:lang w:eastAsia="zh-CN"/>
          </w:rPr>
          <w:t xml:space="preserve">. </w:t>
        </w:r>
        <w:r w:rsidRPr="006F1B2B">
          <w:rPr>
            <w:lang w:eastAsia="zh-CN"/>
          </w:rPr>
          <w:t>All the evaluation results are derived with less than 100 MHz and 40 MHz bandwidth for evaluation configuration A (CF = 4 GHz) and B (CF = 700 MHz), respectively.</w:t>
        </w:r>
        <w:r>
          <w:rPr>
            <w:lang w:eastAsia="zh-CN"/>
          </w:rPr>
          <w:t xml:space="preserve"> </w:t>
        </w:r>
      </w:ins>
    </w:p>
    <w:p w:rsidR="00AF1435" w:rsidRDefault="00AF1435" w:rsidP="00AF1435">
      <w:pPr>
        <w:pStyle w:val="TH"/>
        <w:rPr>
          <w:ins w:id="244" w:author="3GPP" w:date="2018-09-10T20:04:00Z"/>
          <w:lang w:eastAsia="zh-CN"/>
        </w:rPr>
      </w:pPr>
      <w:ins w:id="245" w:author="3GPP" w:date="2018-09-10T20:04:00Z">
        <w:r>
          <w:lastRenderedPageBreak/>
          <w:t>Table 6</w:t>
        </w:r>
        <w:r w:rsidRPr="00D27ABC">
          <w:t>.1.1</w:t>
        </w:r>
        <w:r>
          <w:t>.2</w:t>
        </w:r>
        <w:r w:rsidRPr="00D27ABC">
          <w:t xml:space="preserve">-1 </w:t>
        </w:r>
        <w:r>
          <w:rPr>
            <w:rFonts w:hint="eastAsia"/>
            <w:lang w:eastAsia="zh-CN"/>
          </w:rPr>
          <w:t xml:space="preserve">Evaluation results of </w:t>
        </w:r>
        <w:r>
          <w:rPr>
            <w:lang w:eastAsia="zh-CN"/>
          </w:rPr>
          <w:t>uplink reliability</w:t>
        </w:r>
        <w:r>
          <w:rPr>
            <w:rFonts w:hint="eastAsia"/>
            <w:lang w:eastAsia="zh-CN"/>
          </w:rPr>
          <w:t xml:space="preserve"> for </w:t>
        </w:r>
        <w:r w:rsidRPr="00D27ABC">
          <w:t>NR</w:t>
        </w:r>
        <w:r>
          <w:rPr>
            <w:rFonts w:hint="eastAsia"/>
            <w:lang w:eastAsia="zh-CN"/>
          </w:rPr>
          <w:t xml:space="preserve"> FDD</w:t>
        </w:r>
      </w:ins>
    </w:p>
    <w:p w:rsidR="00AF1435" w:rsidRDefault="00AF1435" w:rsidP="00AF1435">
      <w:pPr>
        <w:pStyle w:val="TH"/>
        <w:rPr>
          <w:ins w:id="246" w:author="3GPP" w:date="2018-09-10T20:04:00Z"/>
          <w:lang w:eastAsia="zh-CN"/>
        </w:rPr>
      </w:pPr>
      <w:ins w:id="247" w:author="3GPP" w:date="2018-09-10T20:04:00Z">
        <w:r w:rsidRPr="00F875B0">
          <w:rPr>
            <w:lang w:eastAsia="zh-CN"/>
          </w:rPr>
          <w:t>(a)</w:t>
        </w:r>
        <w:r>
          <w:rPr>
            <w:lang w:eastAsia="zh-CN"/>
          </w:rPr>
          <w:t xml:space="preserve"> Evaluation configuration A (CF = 4 GHz)</w:t>
        </w:r>
      </w:ins>
    </w:p>
    <w:tbl>
      <w:tblPr>
        <w:tblW w:w="97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39"/>
        <w:gridCol w:w="821"/>
        <w:gridCol w:w="1194"/>
        <w:gridCol w:w="936"/>
        <w:gridCol w:w="857"/>
        <w:gridCol w:w="1471"/>
        <w:gridCol w:w="936"/>
        <w:gridCol w:w="857"/>
        <w:gridCol w:w="1471"/>
      </w:tblGrid>
      <w:tr w:rsidR="00AF1435" w:rsidRPr="004002C8" w:rsidDel="00194D07" w:rsidTr="004B2DFD">
        <w:trPr>
          <w:trHeight w:val="250"/>
          <w:jc w:val="center"/>
          <w:ins w:id="248" w:author="3GPP" w:date="2018-09-10T20:04:00Z"/>
        </w:trPr>
        <w:tc>
          <w:tcPr>
            <w:tcW w:w="1239" w:type="dxa"/>
            <w:vMerge w:val="restart"/>
            <w:vAlign w:val="center"/>
          </w:tcPr>
          <w:p w:rsidR="00AF1435" w:rsidRPr="00C3256F" w:rsidRDefault="00AF1435" w:rsidP="004B2DFD">
            <w:pPr>
              <w:pStyle w:val="TAH"/>
              <w:rPr>
                <w:ins w:id="249" w:author="3GPP" w:date="2018-09-10T20:04:00Z"/>
                <w:sz w:val="16"/>
                <w:lang w:eastAsia="zh-CN"/>
              </w:rPr>
            </w:pPr>
            <w:ins w:id="250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Scheme and antenna configuration</w:t>
              </w:r>
            </w:ins>
          </w:p>
        </w:tc>
        <w:tc>
          <w:tcPr>
            <w:tcW w:w="821" w:type="dxa"/>
            <w:vMerge w:val="restart"/>
            <w:vAlign w:val="center"/>
          </w:tcPr>
          <w:p w:rsidR="00AF1435" w:rsidRPr="004002C8" w:rsidRDefault="00AF1435" w:rsidP="004B2DFD">
            <w:pPr>
              <w:pStyle w:val="TAH"/>
              <w:rPr>
                <w:ins w:id="251" w:author="3GPP" w:date="2018-09-10T20:04:00Z"/>
                <w:sz w:val="16"/>
                <w:lang w:eastAsia="zh-CN"/>
              </w:rPr>
            </w:pPr>
            <w:ins w:id="252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Sub-carrier spacing</w:t>
              </w:r>
              <w:r>
                <w:rPr>
                  <w:sz w:val="16"/>
                  <w:lang w:eastAsia="zh-CN"/>
                </w:rPr>
                <w:t xml:space="preserve"> [kHz]</w:t>
              </w:r>
            </w:ins>
          </w:p>
        </w:tc>
        <w:tc>
          <w:tcPr>
            <w:tcW w:w="1194" w:type="dxa"/>
            <w:vMerge w:val="restart"/>
            <w:vAlign w:val="center"/>
          </w:tcPr>
          <w:p w:rsidR="00AF1435" w:rsidRPr="00C3256F" w:rsidRDefault="00AF1435" w:rsidP="004B2DFD">
            <w:pPr>
              <w:pStyle w:val="TAH"/>
              <w:rPr>
                <w:ins w:id="253" w:author="3GPP" w:date="2018-09-10T20:04:00Z"/>
                <w:sz w:val="16"/>
                <w:lang w:eastAsia="zh-CN"/>
              </w:rPr>
            </w:pPr>
            <w:ins w:id="254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ITU</w:t>
              </w:r>
            </w:ins>
          </w:p>
          <w:p w:rsidR="00AF1435" w:rsidRPr="00C3256F" w:rsidRDefault="00AF1435" w:rsidP="004B2DFD">
            <w:pPr>
              <w:pStyle w:val="TAH"/>
              <w:rPr>
                <w:ins w:id="255" w:author="3GPP" w:date="2018-09-10T20:04:00Z"/>
                <w:sz w:val="16"/>
                <w:lang w:eastAsia="zh-CN"/>
              </w:rPr>
            </w:pPr>
            <w:ins w:id="256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Requirement</w:t>
              </w:r>
              <w:r w:rsidRPr="004002C8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3264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257" w:author="3GPP" w:date="2018-09-10T20:04:00Z"/>
                <w:sz w:val="16"/>
                <w:lang w:eastAsia="zh-CN"/>
              </w:rPr>
            </w:pPr>
            <w:ins w:id="258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3264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259" w:author="3GPP" w:date="2018-09-10T20:04:00Z"/>
                <w:sz w:val="16"/>
                <w:lang w:eastAsia="zh-CN"/>
              </w:rPr>
            </w:pPr>
            <w:ins w:id="260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model B</w:t>
              </w:r>
            </w:ins>
          </w:p>
        </w:tc>
      </w:tr>
      <w:tr w:rsidR="00AF1435" w:rsidRPr="004002C8" w:rsidDel="00194D07" w:rsidTr="004B2DFD">
        <w:trPr>
          <w:trHeight w:val="250"/>
          <w:jc w:val="center"/>
          <w:ins w:id="261" w:author="3GPP" w:date="2018-09-10T20:04:00Z"/>
        </w:trPr>
        <w:tc>
          <w:tcPr>
            <w:tcW w:w="1239" w:type="dxa"/>
            <w:vMerge/>
            <w:vAlign w:val="center"/>
          </w:tcPr>
          <w:p w:rsidR="00AF1435" w:rsidRPr="00C3256F" w:rsidRDefault="00AF1435" w:rsidP="004B2DFD">
            <w:pPr>
              <w:pStyle w:val="TAH"/>
              <w:rPr>
                <w:ins w:id="262" w:author="3GPP" w:date="2018-09-10T20:04:00Z"/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263" w:author="3GPP" w:date="2018-09-10T20:04:00Z"/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264" w:author="3GPP" w:date="2018-09-10T20:04:00Z"/>
                <w:sz w:val="16"/>
                <w:lang w:eastAsia="zh-CN"/>
              </w:rPr>
            </w:pPr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65" w:author="3GPP" w:date="2018-09-10T20:04:00Z"/>
                <w:sz w:val="16"/>
                <w:lang w:eastAsia="zh-CN"/>
              </w:rPr>
            </w:pPr>
            <w:ins w:id="266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67" w:author="3GPP" w:date="2018-09-10T20:04:00Z"/>
                <w:sz w:val="16"/>
                <w:lang w:eastAsia="zh-CN"/>
              </w:rPr>
            </w:pPr>
            <w:ins w:id="268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269" w:author="3GPP" w:date="2018-09-10T20:04:00Z"/>
                <w:sz w:val="16"/>
                <w:lang w:eastAsia="zh-CN"/>
              </w:rPr>
            </w:pPr>
            <w:ins w:id="270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71" w:author="3GPP" w:date="2018-09-10T20:04:00Z"/>
                <w:sz w:val="16"/>
                <w:lang w:eastAsia="zh-CN"/>
              </w:rPr>
            </w:pPr>
            <w:ins w:id="272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73" w:author="3GPP" w:date="2018-09-10T20:04:00Z"/>
                <w:sz w:val="16"/>
                <w:lang w:eastAsia="zh-CN"/>
              </w:rPr>
            </w:pPr>
            <w:ins w:id="274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275" w:author="3GPP" w:date="2018-09-10T20:04:00Z"/>
                <w:sz w:val="16"/>
                <w:lang w:eastAsia="zh-CN"/>
              </w:rPr>
            </w:pPr>
            <w:ins w:id="276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</w:tr>
      <w:tr w:rsidR="00AF1435" w:rsidRPr="004002C8" w:rsidTr="004B2DFD">
        <w:trPr>
          <w:trHeight w:val="312"/>
          <w:jc w:val="center"/>
          <w:ins w:id="277" w:author="3GPP" w:date="2018-09-10T20:04:00Z"/>
        </w:trPr>
        <w:tc>
          <w:tcPr>
            <w:tcW w:w="1239" w:type="dxa"/>
            <w:vAlign w:val="center"/>
          </w:tcPr>
          <w:p w:rsidR="00AF1435" w:rsidRPr="00125AC3" w:rsidRDefault="00AF1435" w:rsidP="004B2DFD">
            <w:pPr>
              <w:pStyle w:val="TAH"/>
              <w:rPr>
                <w:ins w:id="278" w:author="3GPP" w:date="2018-09-10T20:04:00Z"/>
                <w:b w:val="0"/>
                <w:sz w:val="16"/>
                <w:lang w:eastAsia="zh-CN"/>
              </w:rPr>
            </w:pPr>
            <w:ins w:id="279" w:author="3GPP" w:date="2018-09-10T20:04:00Z">
              <w:r w:rsidRPr="00125AC3">
                <w:rPr>
                  <w:b w:val="0"/>
                  <w:sz w:val="16"/>
                  <w:lang w:eastAsia="zh-CN"/>
                </w:rPr>
                <w:t>1x16 SIMO, OFDMA , 14os</w:t>
              </w:r>
              <w:r>
                <w:rPr>
                  <w:b w:val="0"/>
                  <w:sz w:val="16"/>
                  <w:lang w:eastAsia="zh-CN"/>
                </w:rPr>
                <w:t xml:space="preserve"> slot, Grant free, O</w:t>
              </w:r>
              <w:r w:rsidRPr="00125AC3">
                <w:rPr>
                  <w:b w:val="0"/>
                  <w:sz w:val="16"/>
                  <w:lang w:eastAsia="zh-CN"/>
                </w:rPr>
                <w:t>ne</w:t>
              </w:r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125AC3">
                <w:rPr>
                  <w:b w:val="0"/>
                  <w:sz w:val="16"/>
                  <w:lang w:eastAsia="zh-CN"/>
                </w:rPr>
                <w:t>shot (1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80" w:author="3GPP" w:date="2018-09-10T20:04:00Z"/>
                <w:b w:val="0"/>
                <w:sz w:val="16"/>
                <w:lang w:eastAsia="zh-CN"/>
              </w:rPr>
            </w:pPr>
            <w:ins w:id="281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60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82" w:author="3GPP" w:date="2018-09-10T20:04:00Z"/>
                <w:b w:val="0"/>
                <w:sz w:val="16"/>
                <w:lang w:eastAsia="zh-CN"/>
              </w:rPr>
            </w:pPr>
            <w:ins w:id="283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</w:t>
              </w:r>
              <w:r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84" w:author="3GPP" w:date="2018-09-10T20:04:00Z"/>
                <w:b w:val="0"/>
                <w:sz w:val="16"/>
                <w:lang w:eastAsia="zh-CN"/>
              </w:rPr>
            </w:pPr>
            <w:ins w:id="285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286" w:author="3GPP" w:date="2018-09-10T20:04:00Z"/>
                <w:b w:val="0"/>
                <w:sz w:val="16"/>
                <w:lang w:eastAsia="zh-CN"/>
              </w:rPr>
            </w:pPr>
            <w:ins w:id="287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511A42" w:rsidRDefault="00AF1435" w:rsidP="004B2DFD">
            <w:pPr>
              <w:pStyle w:val="TAH"/>
              <w:rPr>
                <w:ins w:id="288" w:author="3GPP" w:date="2018-09-10T20:04:00Z"/>
                <w:b w:val="0"/>
                <w:sz w:val="16"/>
                <w:lang w:eastAsia="zh-CN"/>
              </w:rPr>
            </w:pPr>
            <w:ins w:id="289" w:author="3GPP" w:date="2018-09-10T20:04:00Z">
              <w:r w:rsidRPr="00511A42">
                <w:rPr>
                  <w:b w:val="0"/>
                  <w:sz w:val="16"/>
                  <w:lang w:eastAsia="zh-CN"/>
                </w:rPr>
                <w:t>99.9999%</w:t>
              </w:r>
            </w:ins>
          </w:p>
        </w:tc>
        <w:tc>
          <w:tcPr>
            <w:tcW w:w="936" w:type="dxa"/>
            <w:vAlign w:val="center"/>
          </w:tcPr>
          <w:p w:rsidR="00AF1435" w:rsidRPr="00511A42" w:rsidRDefault="00AF1435" w:rsidP="004B2DFD">
            <w:pPr>
              <w:pStyle w:val="TAH"/>
              <w:rPr>
                <w:ins w:id="290" w:author="3GPP" w:date="2018-09-10T20:04:00Z"/>
                <w:b w:val="0"/>
                <w:sz w:val="16"/>
                <w:lang w:eastAsia="zh-CN"/>
              </w:rPr>
            </w:pPr>
            <w:ins w:id="291" w:author="3GPP" w:date="2018-09-10T20:04:00Z">
              <w:r w:rsidRPr="00511A42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511A42" w:rsidRDefault="00AF1435" w:rsidP="004B2DFD">
            <w:pPr>
              <w:pStyle w:val="TAH"/>
              <w:rPr>
                <w:ins w:id="292" w:author="3GPP" w:date="2018-09-10T20:04:00Z"/>
                <w:b w:val="0"/>
                <w:sz w:val="16"/>
                <w:lang w:eastAsia="zh-CN"/>
              </w:rPr>
            </w:pPr>
            <w:ins w:id="293" w:author="3GPP" w:date="2018-09-10T20:04:00Z">
              <w:r w:rsidRPr="00511A42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511A42" w:rsidDel="00194D07" w:rsidRDefault="00AF1435" w:rsidP="004B2DFD">
            <w:pPr>
              <w:pStyle w:val="TAH"/>
              <w:rPr>
                <w:ins w:id="294" w:author="3GPP" w:date="2018-09-10T20:04:00Z"/>
                <w:b w:val="0"/>
                <w:sz w:val="16"/>
                <w:lang w:eastAsia="zh-CN"/>
              </w:rPr>
            </w:pPr>
            <w:ins w:id="295" w:author="3GPP" w:date="2018-09-10T20:04:00Z">
              <w:r w:rsidRPr="00511A42">
                <w:rPr>
                  <w:b w:val="0"/>
                  <w:sz w:val="16"/>
                  <w:lang w:eastAsia="zh-CN"/>
                </w:rPr>
                <w:t>99.99999%</w:t>
              </w:r>
            </w:ins>
          </w:p>
        </w:tc>
      </w:tr>
      <w:tr w:rsidR="00AF1435" w:rsidRPr="004002C8" w:rsidTr="004B2DFD">
        <w:trPr>
          <w:trHeight w:val="300"/>
          <w:jc w:val="center"/>
          <w:ins w:id="296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297" w:author="3GPP" w:date="2018-09-10T20:04:00Z"/>
                <w:b w:val="0"/>
                <w:sz w:val="16"/>
                <w:lang w:eastAsia="zh-CN"/>
              </w:rPr>
            </w:pPr>
            <w:ins w:id="298" w:author="3GPP" w:date="2018-09-10T20:04:00Z">
              <w:r w:rsidRPr="00125AC3">
                <w:rPr>
                  <w:b w:val="0"/>
                  <w:sz w:val="16"/>
                  <w:lang w:eastAsia="zh-CN"/>
                </w:rPr>
                <w:t>8x32 SU-MIMO</w:t>
              </w:r>
              <w:r>
                <w:rPr>
                  <w:b w:val="0"/>
                  <w:sz w:val="16"/>
                  <w:lang w:eastAsia="zh-CN"/>
                </w:rPr>
                <w:t>,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</w:t>
              </w:r>
            </w:ins>
          </w:p>
          <w:p w:rsidR="00AF1435" w:rsidRPr="00125AC3" w:rsidRDefault="00AF1435" w:rsidP="004B2DFD">
            <w:pPr>
              <w:pStyle w:val="TAH"/>
              <w:rPr>
                <w:ins w:id="299" w:author="3GPP" w:date="2018-09-10T20:04:00Z"/>
                <w:b w:val="0"/>
                <w:sz w:val="16"/>
                <w:lang w:eastAsia="zh-CN"/>
              </w:rPr>
            </w:pPr>
            <w:ins w:id="300" w:author="3GPP" w:date="2018-09-10T20:04:00Z">
              <w:r w:rsidRPr="00125AC3">
                <w:rPr>
                  <w:b w:val="0"/>
                  <w:sz w:val="16"/>
                  <w:lang w:eastAsia="zh-CN"/>
                </w:rPr>
                <w:t>14os</w:t>
              </w:r>
              <w:r>
                <w:rPr>
                  <w:b w:val="0"/>
                  <w:sz w:val="16"/>
                  <w:lang w:eastAsia="zh-CN"/>
                </w:rPr>
                <w:t xml:space="preserve"> slot,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</w:t>
              </w:r>
              <w:r>
                <w:rPr>
                  <w:b w:val="0"/>
                  <w:sz w:val="16"/>
                  <w:lang w:eastAsia="zh-CN"/>
                </w:rPr>
                <w:t xml:space="preserve">Grant based, </w:t>
              </w:r>
              <w:r w:rsidRPr="00125AC3">
                <w:rPr>
                  <w:b w:val="0"/>
                  <w:sz w:val="16"/>
                  <w:lang w:eastAsia="zh-CN"/>
                </w:rPr>
                <w:t>(1 PDCCH + 1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01" w:author="3GPP" w:date="2018-09-10T20:04:00Z"/>
                <w:b w:val="0"/>
                <w:sz w:val="16"/>
                <w:lang w:eastAsia="zh-CN"/>
              </w:rPr>
            </w:pPr>
            <w:ins w:id="302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03" w:author="3GPP" w:date="2018-09-10T20:04:00Z"/>
                <w:b w:val="0"/>
                <w:sz w:val="16"/>
                <w:lang w:eastAsia="zh-CN"/>
              </w:rPr>
            </w:pPr>
            <w:ins w:id="304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</w:t>
              </w:r>
              <w:r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05" w:author="3GPP" w:date="2018-09-10T20:04:00Z"/>
                <w:b w:val="0"/>
                <w:sz w:val="16"/>
                <w:lang w:eastAsia="zh-CN"/>
              </w:rPr>
            </w:pPr>
            <w:ins w:id="306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07" w:author="3GPP" w:date="2018-09-10T20:04:00Z"/>
                <w:b w:val="0"/>
                <w:sz w:val="16"/>
                <w:lang w:eastAsia="zh-CN"/>
              </w:rPr>
            </w:pPr>
            <w:ins w:id="308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09" w:author="3GPP" w:date="2018-09-10T20:04:00Z"/>
                <w:b w:val="0"/>
                <w:sz w:val="16"/>
                <w:lang w:eastAsia="zh-CN"/>
              </w:rPr>
            </w:pPr>
            <w:ins w:id="310" w:author="3GPP" w:date="2018-09-10T20:04:00Z">
              <w:r w:rsidRPr="00125AC3">
                <w:rPr>
                  <w:b w:val="0"/>
                  <w:sz w:val="16"/>
                  <w:lang w:eastAsia="zh-CN"/>
                </w:rPr>
                <w:t>99.9999%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11" w:author="3GPP" w:date="2018-09-10T20:04:00Z"/>
                <w:b w:val="0"/>
                <w:sz w:val="16"/>
                <w:lang w:eastAsia="zh-CN"/>
              </w:rPr>
            </w:pPr>
            <w:ins w:id="312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13" w:author="3GPP" w:date="2018-09-10T20:04:00Z"/>
                <w:b w:val="0"/>
                <w:sz w:val="16"/>
                <w:lang w:eastAsia="zh-CN"/>
              </w:rPr>
            </w:pPr>
            <w:ins w:id="314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15" w:author="3GPP" w:date="2018-09-10T20:04:00Z"/>
                <w:b w:val="0"/>
                <w:sz w:val="16"/>
                <w:lang w:eastAsia="zh-CN"/>
              </w:rPr>
            </w:pPr>
            <w:ins w:id="316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</w:tr>
      <w:tr w:rsidR="00AF1435" w:rsidRPr="004002C8" w:rsidTr="004B2DFD">
        <w:trPr>
          <w:trHeight w:val="300"/>
          <w:jc w:val="center"/>
          <w:ins w:id="317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318" w:author="3GPP" w:date="2018-09-10T20:04:00Z"/>
                <w:b w:val="0"/>
                <w:sz w:val="16"/>
                <w:lang w:eastAsia="zh-CN"/>
              </w:rPr>
            </w:pPr>
            <w:ins w:id="319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1x8 SIMO </w:t>
              </w:r>
            </w:ins>
          </w:p>
          <w:p w:rsidR="00AF1435" w:rsidRDefault="00AF1435" w:rsidP="004B2DFD">
            <w:pPr>
              <w:pStyle w:val="TAH"/>
              <w:rPr>
                <w:ins w:id="320" w:author="3GPP" w:date="2018-09-10T20:04:00Z"/>
                <w:b w:val="0"/>
                <w:sz w:val="16"/>
                <w:lang w:eastAsia="zh-CN"/>
              </w:rPr>
            </w:pPr>
            <w:ins w:id="321" w:author="3GPP" w:date="2018-09-10T20:04:00Z">
              <w:r w:rsidRPr="00125AC3">
                <w:rPr>
                  <w:b w:val="0"/>
                  <w:sz w:val="16"/>
                  <w:lang w:eastAsia="zh-CN"/>
                </w:rPr>
                <w:t>7os</w:t>
              </w:r>
              <w:r>
                <w:rPr>
                  <w:b w:val="0"/>
                  <w:sz w:val="16"/>
                  <w:lang w:eastAsia="zh-CN"/>
                </w:rPr>
                <w:t xml:space="preserve"> non-slot</w:t>
              </w:r>
            </w:ins>
          </w:p>
          <w:p w:rsidR="00AF1435" w:rsidRPr="00C3256F" w:rsidRDefault="00AF1435" w:rsidP="004B2DFD">
            <w:pPr>
              <w:pStyle w:val="TAH"/>
              <w:rPr>
                <w:ins w:id="322" w:author="3GPP" w:date="2018-09-10T20:04:00Z"/>
                <w:b w:val="0"/>
                <w:sz w:val="16"/>
                <w:lang w:eastAsia="zh-CN"/>
              </w:rPr>
            </w:pPr>
            <w:ins w:id="323" w:author="3GPP" w:date="2018-09-10T20:04:00Z">
              <w:r>
                <w:rPr>
                  <w:b w:val="0"/>
                  <w:sz w:val="16"/>
                  <w:lang w:eastAsia="zh-CN"/>
                </w:rPr>
                <w:t>Grant free One short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(1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24" w:author="3GPP" w:date="2018-09-10T20:04:00Z"/>
                <w:b w:val="0"/>
                <w:sz w:val="16"/>
                <w:lang w:eastAsia="zh-CN"/>
              </w:rPr>
            </w:pPr>
            <w:ins w:id="325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26" w:author="3GPP" w:date="2018-09-10T20:04:00Z"/>
                <w:b w:val="0"/>
                <w:sz w:val="16"/>
                <w:lang w:eastAsia="zh-CN"/>
              </w:rPr>
            </w:pPr>
            <w:ins w:id="327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</w:t>
              </w:r>
              <w:r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28" w:author="3GPP" w:date="2018-09-10T20:04:00Z"/>
                <w:b w:val="0"/>
                <w:sz w:val="16"/>
                <w:lang w:eastAsia="zh-CN"/>
              </w:rPr>
            </w:pPr>
            <w:ins w:id="329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30" w:author="3GPP" w:date="2018-09-10T20:04:00Z"/>
                <w:b w:val="0"/>
                <w:sz w:val="16"/>
                <w:lang w:eastAsia="zh-CN"/>
              </w:rPr>
            </w:pPr>
            <w:ins w:id="331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FE2AD6" w:rsidRDefault="00AF1435" w:rsidP="004B2DFD">
            <w:pPr>
              <w:spacing w:after="0"/>
              <w:jc w:val="center"/>
              <w:rPr>
                <w:ins w:id="332" w:author="3GPP" w:date="2018-09-10T20:04:00Z"/>
                <w:sz w:val="16"/>
                <w:lang w:eastAsia="zh-CN"/>
              </w:rPr>
            </w:pPr>
            <w:ins w:id="333" w:author="3GPP" w:date="2018-09-10T20:04:00Z">
              <w:r w:rsidRPr="00FE2AD6">
                <w:rPr>
                  <w:rFonts w:ascii="Arial" w:hAnsi="Arial"/>
                  <w:sz w:val="16"/>
                  <w:lang w:eastAsia="zh-CN"/>
                </w:rPr>
                <w:t>&gt; 99.9999%</w:t>
              </w:r>
            </w:ins>
          </w:p>
        </w:tc>
        <w:tc>
          <w:tcPr>
            <w:tcW w:w="936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34" w:author="3GPP" w:date="2018-09-10T20:04:00Z"/>
                <w:b w:val="0"/>
                <w:sz w:val="16"/>
                <w:lang w:eastAsia="zh-CN"/>
              </w:rPr>
            </w:pPr>
            <w:ins w:id="335" w:author="3GPP" w:date="2018-09-10T20:04:00Z">
              <w:r w:rsidRPr="00FE2AD6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36" w:author="3GPP" w:date="2018-09-10T20:04:00Z"/>
                <w:b w:val="0"/>
                <w:sz w:val="16"/>
                <w:lang w:eastAsia="zh-CN"/>
              </w:rPr>
            </w:pPr>
            <w:ins w:id="337" w:author="3GPP" w:date="2018-09-10T20:04:00Z">
              <w:r w:rsidRPr="00FE2AD6">
                <w:rPr>
                  <w:rFonts w:hint="eastAsia"/>
                  <w:b w:val="0"/>
                  <w:sz w:val="16"/>
                  <w:lang w:eastAsia="zh-CN"/>
                </w:rPr>
                <w:t>2</w:t>
              </w:r>
            </w:ins>
          </w:p>
        </w:tc>
        <w:tc>
          <w:tcPr>
            <w:tcW w:w="1471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38" w:author="3GPP" w:date="2018-09-10T20:04:00Z"/>
                <w:b w:val="0"/>
                <w:sz w:val="16"/>
                <w:lang w:eastAsia="zh-CN"/>
              </w:rPr>
            </w:pPr>
            <w:ins w:id="339" w:author="3GPP" w:date="2018-09-10T20:04:00Z">
              <w:r w:rsidRPr="00FE2AD6">
                <w:rPr>
                  <w:b w:val="0"/>
                  <w:sz w:val="16"/>
                  <w:lang w:eastAsia="zh-CN"/>
                </w:rPr>
                <w:t>99.9999%</w:t>
              </w:r>
            </w:ins>
          </w:p>
        </w:tc>
      </w:tr>
      <w:tr w:rsidR="00AF1435" w:rsidRPr="004002C8" w:rsidTr="004B2DFD">
        <w:trPr>
          <w:trHeight w:val="300"/>
          <w:jc w:val="center"/>
          <w:ins w:id="340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341" w:author="3GPP" w:date="2018-09-10T20:04:00Z"/>
                <w:b w:val="0"/>
                <w:sz w:val="16"/>
                <w:lang w:eastAsia="zh-CN"/>
              </w:rPr>
            </w:pPr>
            <w:ins w:id="342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1x2 SIMO 4os </w:t>
              </w:r>
              <w:r>
                <w:rPr>
                  <w:b w:val="0"/>
                  <w:sz w:val="16"/>
                  <w:lang w:eastAsia="zh-CN"/>
                </w:rPr>
                <w:t xml:space="preserve">non-slot </w:t>
              </w:r>
            </w:ins>
          </w:p>
          <w:p w:rsidR="00AF1435" w:rsidRPr="00C3256F" w:rsidRDefault="00AF1435" w:rsidP="004B2DFD">
            <w:pPr>
              <w:pStyle w:val="TAH"/>
              <w:rPr>
                <w:ins w:id="343" w:author="3GPP" w:date="2018-09-10T20:04:00Z"/>
                <w:b w:val="0"/>
                <w:sz w:val="16"/>
                <w:lang w:eastAsia="zh-CN"/>
              </w:rPr>
            </w:pPr>
            <w:ins w:id="344" w:author="3GPP" w:date="2018-09-10T20:04:00Z">
              <w:r>
                <w:rPr>
                  <w:b w:val="0"/>
                  <w:sz w:val="16"/>
                  <w:lang w:eastAsia="zh-CN"/>
                </w:rPr>
                <w:t xml:space="preserve">Grant free, 2 repetitions </w:t>
              </w:r>
              <w:r w:rsidRPr="00125AC3">
                <w:rPr>
                  <w:b w:val="0"/>
                  <w:sz w:val="16"/>
                  <w:lang w:eastAsia="zh-CN"/>
                </w:rPr>
                <w:t>(2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45" w:author="3GPP" w:date="2018-09-10T20:04:00Z"/>
                <w:b w:val="0"/>
                <w:sz w:val="16"/>
                <w:lang w:eastAsia="zh-CN"/>
              </w:rPr>
            </w:pPr>
            <w:ins w:id="346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47" w:author="3GPP" w:date="2018-09-10T20:04:00Z"/>
                <w:b w:val="0"/>
                <w:sz w:val="16"/>
                <w:lang w:eastAsia="zh-CN"/>
              </w:rPr>
            </w:pPr>
            <w:ins w:id="348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</w:t>
              </w:r>
              <w:r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49" w:author="3GPP" w:date="2018-09-10T20:04:00Z"/>
                <w:b w:val="0"/>
                <w:sz w:val="16"/>
                <w:lang w:eastAsia="zh-CN"/>
              </w:rPr>
            </w:pPr>
            <w:ins w:id="350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51" w:author="3GPP" w:date="2018-09-10T20:04:00Z"/>
                <w:b w:val="0"/>
                <w:sz w:val="16"/>
                <w:lang w:eastAsia="zh-CN"/>
              </w:rPr>
            </w:pPr>
            <w:ins w:id="352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53" w:author="3GPP" w:date="2018-09-10T20:04:00Z"/>
                <w:b w:val="0"/>
                <w:sz w:val="16"/>
                <w:lang w:eastAsia="zh-CN"/>
              </w:rPr>
            </w:pPr>
            <w:ins w:id="354" w:author="3GPP" w:date="2018-09-10T20:04:00Z">
              <w:r w:rsidRPr="00FE2AD6">
                <w:rPr>
                  <w:b w:val="0"/>
                  <w:sz w:val="16"/>
                  <w:lang w:eastAsia="zh-CN"/>
                </w:rPr>
                <w:t>99.9999999992%</w:t>
              </w:r>
            </w:ins>
          </w:p>
        </w:tc>
        <w:tc>
          <w:tcPr>
            <w:tcW w:w="936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55" w:author="3GPP" w:date="2018-09-10T20:04:00Z"/>
                <w:b w:val="0"/>
                <w:sz w:val="16"/>
                <w:lang w:eastAsia="zh-CN"/>
              </w:rPr>
            </w:pPr>
            <w:ins w:id="356" w:author="3GPP" w:date="2018-09-10T20:04:00Z">
              <w:r w:rsidRPr="00FE2AD6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57" w:author="3GPP" w:date="2018-09-10T20:04:00Z"/>
                <w:b w:val="0"/>
                <w:sz w:val="16"/>
                <w:lang w:eastAsia="zh-CN"/>
              </w:rPr>
            </w:pPr>
            <w:ins w:id="358" w:author="3GPP" w:date="2018-09-10T20:04:00Z">
              <w:r w:rsidRPr="00FE2AD6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FE2AD6" w:rsidRDefault="00AF1435" w:rsidP="004B2DFD">
            <w:pPr>
              <w:pStyle w:val="TAH"/>
              <w:rPr>
                <w:ins w:id="359" w:author="3GPP" w:date="2018-09-10T20:04:00Z"/>
                <w:b w:val="0"/>
                <w:sz w:val="16"/>
                <w:lang w:eastAsia="zh-CN"/>
              </w:rPr>
            </w:pPr>
            <w:ins w:id="360" w:author="3GPP" w:date="2018-09-10T20:04:00Z">
              <w:r w:rsidRPr="00FE2AD6">
                <w:rPr>
                  <w:b w:val="0"/>
                  <w:sz w:val="16"/>
                  <w:lang w:eastAsia="zh-CN"/>
                </w:rPr>
                <w:t>99.9999999887%</w:t>
              </w:r>
            </w:ins>
          </w:p>
        </w:tc>
      </w:tr>
      <w:tr w:rsidR="00AF1435" w:rsidRPr="004002C8" w:rsidTr="004B2DFD">
        <w:trPr>
          <w:trHeight w:val="300"/>
          <w:jc w:val="center"/>
          <w:ins w:id="361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362" w:author="3GPP" w:date="2018-09-10T20:04:00Z"/>
                <w:b w:val="0"/>
                <w:sz w:val="16"/>
                <w:lang w:eastAsia="zh-CN"/>
              </w:rPr>
            </w:pPr>
            <w:ins w:id="363" w:author="3GPP" w:date="2018-09-10T20:04:00Z">
              <w:r w:rsidRPr="00125AC3">
                <w:rPr>
                  <w:b w:val="0"/>
                  <w:sz w:val="16"/>
                  <w:lang w:eastAsia="zh-CN"/>
                </w:rPr>
                <w:t>1x8 SIMO 14os</w:t>
              </w:r>
              <w:r>
                <w:rPr>
                  <w:b w:val="0"/>
                  <w:sz w:val="16"/>
                  <w:lang w:eastAsia="zh-CN"/>
                </w:rPr>
                <w:t xml:space="preserve"> slot,</w:t>
              </w:r>
            </w:ins>
          </w:p>
          <w:p w:rsidR="00AF1435" w:rsidRPr="00125AC3" w:rsidRDefault="00AF1435" w:rsidP="004B2DFD">
            <w:pPr>
              <w:pStyle w:val="TAH"/>
              <w:rPr>
                <w:ins w:id="364" w:author="3GPP" w:date="2018-09-10T20:04:00Z"/>
                <w:b w:val="0"/>
                <w:sz w:val="16"/>
                <w:lang w:eastAsia="zh-CN"/>
              </w:rPr>
            </w:pPr>
            <w:ins w:id="365" w:author="3GPP" w:date="2018-09-10T20:04:00Z">
              <w:r>
                <w:rPr>
                  <w:b w:val="0"/>
                  <w:sz w:val="16"/>
                  <w:lang w:eastAsia="zh-CN"/>
                </w:rPr>
                <w:t>Grant free One shot</w:t>
              </w:r>
              <w:r w:rsidRPr="00125AC3">
                <w:rPr>
                  <w:b w:val="0"/>
                  <w:sz w:val="16"/>
                  <w:lang w:eastAsia="zh-CN"/>
                </w:rPr>
                <w:t xml:space="preserve"> (1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66" w:author="3GPP" w:date="2018-09-10T20:04:00Z"/>
                <w:b w:val="0"/>
                <w:sz w:val="16"/>
                <w:lang w:eastAsia="zh-CN"/>
              </w:rPr>
            </w:pPr>
            <w:ins w:id="367" w:author="3GPP" w:date="2018-09-10T20:04:00Z">
              <w:r w:rsidRPr="00125AC3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68" w:author="3GPP" w:date="2018-09-10T20:04:00Z"/>
                <w:b w:val="0"/>
                <w:sz w:val="16"/>
                <w:lang w:eastAsia="zh-CN"/>
              </w:rPr>
            </w:pPr>
            <w:ins w:id="369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</w:t>
              </w:r>
              <w:r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70" w:author="3GPP" w:date="2018-09-10T20:04:00Z"/>
                <w:b w:val="0"/>
                <w:sz w:val="16"/>
                <w:lang w:eastAsia="zh-CN"/>
              </w:rPr>
            </w:pPr>
            <w:ins w:id="371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72" w:author="3GPP" w:date="2018-09-10T20:04:00Z"/>
                <w:b w:val="0"/>
                <w:sz w:val="16"/>
                <w:lang w:eastAsia="zh-CN"/>
              </w:rPr>
            </w:pPr>
            <w:ins w:id="373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74" w:author="3GPP" w:date="2018-09-10T20:04:00Z"/>
                <w:b w:val="0"/>
                <w:sz w:val="16"/>
                <w:lang w:eastAsia="zh-CN"/>
              </w:rPr>
            </w:pPr>
            <w:ins w:id="375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76" w:author="3GPP" w:date="2018-09-10T20:04:00Z"/>
                <w:b w:val="0"/>
                <w:sz w:val="16"/>
                <w:lang w:eastAsia="zh-CN"/>
              </w:rPr>
            </w:pPr>
            <w:ins w:id="377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378" w:author="3GPP" w:date="2018-09-10T20:04:00Z"/>
                <w:b w:val="0"/>
                <w:sz w:val="16"/>
                <w:lang w:eastAsia="zh-CN"/>
              </w:rPr>
            </w:pPr>
            <w:ins w:id="379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AF1435" w:rsidRPr="00C3256F" w:rsidRDefault="00AF1435" w:rsidP="004B2DFD">
            <w:pPr>
              <w:spacing w:after="0"/>
              <w:jc w:val="center"/>
              <w:rPr>
                <w:ins w:id="380" w:author="3GPP" w:date="2018-09-10T20:04:00Z"/>
                <w:b/>
                <w:sz w:val="16"/>
                <w:lang w:eastAsia="zh-CN"/>
              </w:rPr>
            </w:pPr>
            <w:ins w:id="381" w:author="3GPP" w:date="2018-09-10T20:04:00Z">
              <w:r w:rsidRPr="00125AC3">
                <w:rPr>
                  <w:rFonts w:ascii="Arial" w:hAnsi="Arial"/>
                  <w:sz w:val="16"/>
                  <w:lang w:eastAsia="zh-CN"/>
                </w:rPr>
                <w:t>99.9992%</w:t>
              </w:r>
            </w:ins>
          </w:p>
        </w:tc>
      </w:tr>
      <w:tr w:rsidR="00BF54F7" w:rsidRPr="004002C8" w:rsidTr="004B2DFD">
        <w:trPr>
          <w:trHeight w:val="300"/>
          <w:jc w:val="center"/>
          <w:ins w:id="382" w:author="3GPP" w:date="2018-09-10T22:32:00Z"/>
        </w:trPr>
        <w:tc>
          <w:tcPr>
            <w:tcW w:w="1239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83" w:author="3GPP" w:date="2018-09-10T22:32:00Z"/>
                <w:b w:val="0"/>
                <w:sz w:val="16"/>
                <w:lang w:eastAsia="zh-CN"/>
              </w:rPr>
            </w:pPr>
            <w:ins w:id="384" w:author="3GPP" w:date="2018-09-10T22:32:00Z">
              <w:r w:rsidRPr="00EF6A11">
                <w:rPr>
                  <w:b w:val="0"/>
                  <w:sz w:val="16"/>
                  <w:lang w:eastAsia="zh-CN"/>
                </w:rPr>
                <w:t>2x2 SU-MIMO 4os non-slot Grant free, One shot (1 PUSCH)</w:t>
              </w:r>
            </w:ins>
          </w:p>
        </w:tc>
        <w:tc>
          <w:tcPr>
            <w:tcW w:w="821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85" w:author="3GPP" w:date="2018-09-10T22:32:00Z"/>
                <w:b w:val="0"/>
                <w:sz w:val="16"/>
                <w:lang w:eastAsia="zh-CN"/>
              </w:rPr>
            </w:pPr>
            <w:ins w:id="386" w:author="3GPP" w:date="2018-09-10T22:33:00Z">
              <w:r w:rsidRPr="00EF6A11">
                <w:rPr>
                  <w:b w:val="0"/>
                  <w:sz w:val="16"/>
                  <w:lang w:eastAsia="zh-CN"/>
                </w:rPr>
                <w:t>30</w:t>
              </w:r>
            </w:ins>
          </w:p>
        </w:tc>
        <w:tc>
          <w:tcPr>
            <w:tcW w:w="1194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87" w:author="3GPP" w:date="2018-09-10T22:32:00Z"/>
                <w:b w:val="0"/>
                <w:sz w:val="16"/>
                <w:lang w:eastAsia="zh-CN"/>
              </w:rPr>
            </w:pPr>
            <w:ins w:id="388" w:author="3GPP" w:date="2018-09-10T22:33:00Z">
              <w:r w:rsidRPr="00EF6A1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89" w:author="3GPP" w:date="2018-09-10T22:32:00Z"/>
                <w:b w:val="0"/>
                <w:sz w:val="16"/>
                <w:lang w:eastAsia="zh-CN"/>
              </w:rPr>
            </w:pPr>
            <w:ins w:id="390" w:author="3GPP" w:date="2018-09-10T22:33:00Z">
              <w:r w:rsidRPr="00EF6A11">
                <w:rPr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91" w:author="3GPP" w:date="2018-09-10T22:32:00Z"/>
                <w:b w:val="0"/>
                <w:sz w:val="16"/>
                <w:lang w:eastAsia="zh-CN"/>
              </w:rPr>
            </w:pPr>
            <w:ins w:id="392" w:author="3GPP" w:date="2018-09-10T22:34:00Z">
              <w:r w:rsidRPr="00EF6A11">
                <w:rPr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BF54F7" w:rsidRPr="00EF6A11" w:rsidRDefault="00693BF2" w:rsidP="00EA0B0E">
            <w:pPr>
              <w:pStyle w:val="TAH"/>
              <w:rPr>
                <w:ins w:id="393" w:author="3GPP" w:date="2018-09-10T22:32:00Z"/>
                <w:b w:val="0"/>
                <w:sz w:val="16"/>
                <w:lang w:eastAsia="zh-CN"/>
              </w:rPr>
            </w:pPr>
            <w:ins w:id="394" w:author="3GPP" w:date="2018-09-10T22:34:00Z">
              <w:r w:rsidRPr="00EF6A11">
                <w:rPr>
                  <w:b w:val="0"/>
                  <w:sz w:val="16"/>
                  <w:lang w:eastAsia="zh-CN"/>
                </w:rPr>
                <w:t>99.999</w:t>
              </w:r>
            </w:ins>
            <w:ins w:id="395" w:author="3GPP" w:date="2018-09-10T22:35:00Z">
              <w:r w:rsidRPr="00EF6A11">
                <w:rPr>
                  <w:b w:val="0"/>
                  <w:sz w:val="16"/>
                  <w:lang w:eastAsia="zh-CN"/>
                </w:rPr>
                <w:t>5</w:t>
              </w:r>
            </w:ins>
            <w:ins w:id="396" w:author="3GPP" w:date="2018-09-10T22:34:00Z">
              <w:r w:rsidRPr="00EF6A11"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97" w:author="3GPP" w:date="2018-09-10T22:32:00Z"/>
                <w:b w:val="0"/>
                <w:sz w:val="16"/>
                <w:lang w:eastAsia="zh-CN"/>
              </w:rPr>
            </w:pPr>
            <w:ins w:id="398" w:author="3GPP" w:date="2018-09-10T22:33:00Z">
              <w:r w:rsidRPr="00EF6A11">
                <w:rPr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BF54F7" w:rsidRPr="00EF6A11" w:rsidRDefault="00693BF2" w:rsidP="004B2DFD">
            <w:pPr>
              <w:pStyle w:val="TAH"/>
              <w:rPr>
                <w:ins w:id="399" w:author="3GPP" w:date="2018-09-10T22:32:00Z"/>
                <w:b w:val="0"/>
                <w:sz w:val="16"/>
                <w:lang w:eastAsia="zh-CN"/>
              </w:rPr>
            </w:pPr>
            <w:ins w:id="400" w:author="3GPP" w:date="2018-09-10T22:33:00Z">
              <w:r w:rsidRPr="00EF6A11">
                <w:rPr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71" w:type="dxa"/>
            <w:vAlign w:val="center"/>
          </w:tcPr>
          <w:p w:rsidR="00BF54F7" w:rsidRPr="00EF6A11" w:rsidRDefault="00693BF2" w:rsidP="00003B87">
            <w:pPr>
              <w:spacing w:after="0"/>
              <w:jc w:val="center"/>
              <w:rPr>
                <w:ins w:id="401" w:author="3GPP" w:date="2018-09-10T22:32:00Z"/>
                <w:rFonts w:ascii="Arial" w:hAnsi="Arial"/>
                <w:sz w:val="16"/>
                <w:lang w:eastAsia="zh-CN"/>
              </w:rPr>
            </w:pPr>
            <w:ins w:id="402" w:author="3GPP" w:date="2018-09-10T22:33:00Z">
              <w:r w:rsidRPr="00EF6A11">
                <w:rPr>
                  <w:rFonts w:ascii="Arial" w:hAnsi="Arial"/>
                  <w:sz w:val="16"/>
                  <w:lang w:eastAsia="zh-CN"/>
                </w:rPr>
                <w:t>99.999998%</w:t>
              </w:r>
            </w:ins>
          </w:p>
        </w:tc>
      </w:tr>
    </w:tbl>
    <w:p w:rsidR="00AF1435" w:rsidRPr="00C17B19" w:rsidRDefault="00AF1435" w:rsidP="00AF1435">
      <w:pPr>
        <w:rPr>
          <w:ins w:id="403" w:author="3GPP" w:date="2018-09-10T20:04:00Z"/>
          <w:lang w:eastAsia="zh-CN"/>
        </w:rPr>
      </w:pPr>
    </w:p>
    <w:p w:rsidR="00AF1435" w:rsidRDefault="00AF1435" w:rsidP="00AF1435">
      <w:pPr>
        <w:pStyle w:val="TH"/>
        <w:rPr>
          <w:ins w:id="404" w:author="3GPP" w:date="2018-09-10T20:04:00Z"/>
          <w:lang w:eastAsia="zh-CN"/>
        </w:rPr>
      </w:pPr>
      <w:ins w:id="405" w:author="3GPP" w:date="2018-09-10T20:04:00Z">
        <w:r>
          <w:rPr>
            <w:lang w:eastAsia="zh-CN"/>
          </w:rPr>
          <w:lastRenderedPageBreak/>
          <w:t>(b</w:t>
        </w:r>
        <w:r w:rsidRPr="00F875B0">
          <w:rPr>
            <w:lang w:eastAsia="zh-CN"/>
          </w:rPr>
          <w:t>)</w:t>
        </w:r>
        <w:r>
          <w:rPr>
            <w:lang w:eastAsia="zh-CN"/>
          </w:rPr>
          <w:t xml:space="preserve"> Evaluation configuration B (CF = 700 MHz)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39"/>
        <w:gridCol w:w="821"/>
        <w:gridCol w:w="1194"/>
        <w:gridCol w:w="936"/>
        <w:gridCol w:w="857"/>
        <w:gridCol w:w="1446"/>
        <w:gridCol w:w="936"/>
        <w:gridCol w:w="857"/>
        <w:gridCol w:w="1446"/>
      </w:tblGrid>
      <w:tr w:rsidR="00AF1435" w:rsidRPr="004002C8" w:rsidDel="00194D07" w:rsidTr="00E32D2D">
        <w:trPr>
          <w:trHeight w:val="250"/>
          <w:jc w:val="center"/>
          <w:ins w:id="406" w:author="3GPP" w:date="2018-09-10T20:04:00Z"/>
        </w:trPr>
        <w:tc>
          <w:tcPr>
            <w:tcW w:w="1239" w:type="dxa"/>
            <w:vMerge w:val="restart"/>
            <w:vAlign w:val="center"/>
          </w:tcPr>
          <w:p w:rsidR="00AF1435" w:rsidRPr="00C3256F" w:rsidRDefault="00AF1435" w:rsidP="004B2DFD">
            <w:pPr>
              <w:pStyle w:val="TAH"/>
              <w:rPr>
                <w:ins w:id="407" w:author="3GPP" w:date="2018-09-10T20:04:00Z"/>
                <w:sz w:val="16"/>
                <w:lang w:eastAsia="zh-CN"/>
              </w:rPr>
            </w:pPr>
            <w:ins w:id="408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Scheme and antenna configuration</w:t>
              </w:r>
            </w:ins>
          </w:p>
        </w:tc>
        <w:tc>
          <w:tcPr>
            <w:tcW w:w="821" w:type="dxa"/>
            <w:vMerge w:val="restart"/>
            <w:vAlign w:val="center"/>
          </w:tcPr>
          <w:p w:rsidR="00AF1435" w:rsidRPr="004002C8" w:rsidRDefault="00AF1435" w:rsidP="004B2DFD">
            <w:pPr>
              <w:pStyle w:val="TAH"/>
              <w:rPr>
                <w:ins w:id="409" w:author="3GPP" w:date="2018-09-10T20:04:00Z"/>
                <w:sz w:val="16"/>
                <w:lang w:eastAsia="zh-CN"/>
              </w:rPr>
            </w:pPr>
            <w:ins w:id="410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Sub-carrier spacing</w:t>
              </w:r>
              <w:r>
                <w:rPr>
                  <w:sz w:val="16"/>
                  <w:lang w:eastAsia="zh-CN"/>
                </w:rPr>
                <w:t xml:space="preserve"> [kHz]</w:t>
              </w:r>
            </w:ins>
          </w:p>
        </w:tc>
        <w:tc>
          <w:tcPr>
            <w:tcW w:w="1194" w:type="dxa"/>
            <w:vMerge w:val="restart"/>
            <w:vAlign w:val="center"/>
          </w:tcPr>
          <w:p w:rsidR="00AF1435" w:rsidRPr="00C3256F" w:rsidRDefault="00AF1435" w:rsidP="004B2DFD">
            <w:pPr>
              <w:pStyle w:val="TAH"/>
              <w:rPr>
                <w:ins w:id="411" w:author="3GPP" w:date="2018-09-10T20:04:00Z"/>
                <w:sz w:val="16"/>
                <w:lang w:eastAsia="zh-CN"/>
              </w:rPr>
            </w:pPr>
            <w:ins w:id="412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ITU</w:t>
              </w:r>
            </w:ins>
          </w:p>
          <w:p w:rsidR="00AF1435" w:rsidRPr="00C3256F" w:rsidRDefault="00AF1435" w:rsidP="004B2DFD">
            <w:pPr>
              <w:pStyle w:val="TAH"/>
              <w:rPr>
                <w:ins w:id="413" w:author="3GPP" w:date="2018-09-10T20:04:00Z"/>
                <w:sz w:val="16"/>
                <w:lang w:eastAsia="zh-CN"/>
              </w:rPr>
            </w:pPr>
            <w:ins w:id="414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Requirement</w:t>
              </w:r>
              <w:r w:rsidRPr="004002C8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3239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415" w:author="3GPP" w:date="2018-09-10T20:04:00Z"/>
                <w:sz w:val="16"/>
                <w:lang w:eastAsia="zh-CN"/>
              </w:rPr>
            </w:pPr>
            <w:ins w:id="416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3239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417" w:author="3GPP" w:date="2018-09-10T20:04:00Z"/>
                <w:sz w:val="16"/>
                <w:lang w:eastAsia="zh-CN"/>
              </w:rPr>
            </w:pPr>
            <w:ins w:id="418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model B</w:t>
              </w:r>
            </w:ins>
          </w:p>
        </w:tc>
      </w:tr>
      <w:tr w:rsidR="00AF1435" w:rsidRPr="004002C8" w:rsidDel="00194D07" w:rsidTr="00E32D2D">
        <w:trPr>
          <w:trHeight w:val="250"/>
          <w:jc w:val="center"/>
          <w:ins w:id="419" w:author="3GPP" w:date="2018-09-10T20:04:00Z"/>
        </w:trPr>
        <w:tc>
          <w:tcPr>
            <w:tcW w:w="1239" w:type="dxa"/>
            <w:vMerge/>
            <w:vAlign w:val="center"/>
          </w:tcPr>
          <w:p w:rsidR="00AF1435" w:rsidRPr="00C3256F" w:rsidRDefault="00AF1435" w:rsidP="004B2DFD">
            <w:pPr>
              <w:pStyle w:val="TAH"/>
              <w:rPr>
                <w:ins w:id="420" w:author="3GPP" w:date="2018-09-10T20:04:00Z"/>
                <w:sz w:val="16"/>
                <w:lang w:eastAsia="zh-CN"/>
              </w:rPr>
            </w:pPr>
          </w:p>
        </w:tc>
        <w:tc>
          <w:tcPr>
            <w:tcW w:w="821" w:type="dxa"/>
            <w:vMerge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21" w:author="3GPP" w:date="2018-09-10T20:04:00Z"/>
                <w:sz w:val="16"/>
                <w:lang w:eastAsia="zh-CN"/>
              </w:rPr>
            </w:pPr>
          </w:p>
        </w:tc>
        <w:tc>
          <w:tcPr>
            <w:tcW w:w="1194" w:type="dxa"/>
            <w:vMerge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22" w:author="3GPP" w:date="2018-09-10T20:04:00Z"/>
                <w:sz w:val="16"/>
                <w:lang w:eastAsia="zh-CN"/>
              </w:rPr>
            </w:pPr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23" w:author="3GPP" w:date="2018-09-10T20:04:00Z"/>
                <w:sz w:val="16"/>
                <w:lang w:eastAsia="zh-CN"/>
              </w:rPr>
            </w:pPr>
            <w:ins w:id="424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25" w:author="3GPP" w:date="2018-09-10T20:04:00Z"/>
                <w:sz w:val="16"/>
                <w:lang w:eastAsia="zh-CN"/>
              </w:rPr>
            </w:pPr>
            <w:ins w:id="426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27" w:author="3GPP" w:date="2018-09-10T20:04:00Z"/>
                <w:sz w:val="16"/>
                <w:lang w:eastAsia="zh-CN"/>
              </w:rPr>
            </w:pPr>
            <w:ins w:id="428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29" w:author="3GPP" w:date="2018-09-10T20:04:00Z"/>
                <w:sz w:val="16"/>
                <w:lang w:eastAsia="zh-CN"/>
              </w:rPr>
            </w:pPr>
            <w:ins w:id="430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31" w:author="3GPP" w:date="2018-09-10T20:04:00Z"/>
                <w:sz w:val="16"/>
                <w:lang w:eastAsia="zh-CN"/>
              </w:rPr>
            </w:pPr>
            <w:ins w:id="432" w:author="3GPP" w:date="2018-09-10T20:04:00Z">
              <w:r w:rsidRPr="00C3256F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33" w:author="3GPP" w:date="2018-09-10T20:04:00Z"/>
                <w:sz w:val="16"/>
                <w:lang w:eastAsia="zh-CN"/>
              </w:rPr>
            </w:pPr>
            <w:ins w:id="434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</w:tr>
      <w:tr w:rsidR="00AF1435" w:rsidRPr="004002C8" w:rsidTr="00E32D2D">
        <w:trPr>
          <w:trHeight w:val="312"/>
          <w:jc w:val="center"/>
          <w:ins w:id="435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436" w:author="3GPP" w:date="2018-09-10T20:04:00Z"/>
                <w:b w:val="0"/>
                <w:sz w:val="16"/>
                <w:lang w:eastAsia="zh-CN"/>
              </w:rPr>
            </w:pPr>
            <w:ins w:id="437" w:author="3GPP" w:date="2018-09-10T20:04:00Z">
              <w:r w:rsidRPr="00C3256F">
                <w:rPr>
                  <w:b w:val="0"/>
                  <w:sz w:val="16"/>
                  <w:lang w:eastAsia="zh-CN"/>
                </w:rPr>
                <w:t>1x8 SIMO, OFDMA, 14os</w:t>
              </w:r>
              <w:r>
                <w:rPr>
                  <w:b w:val="0"/>
                  <w:sz w:val="16"/>
                  <w:lang w:eastAsia="zh-CN"/>
                </w:rPr>
                <w:t xml:space="preserve"> slot, Grant free</w:t>
              </w:r>
            </w:ins>
          </w:p>
          <w:p w:rsidR="00AF1435" w:rsidRPr="00C3256F" w:rsidRDefault="00AF1435" w:rsidP="004B2DFD">
            <w:pPr>
              <w:pStyle w:val="TAH"/>
              <w:rPr>
                <w:ins w:id="438" w:author="3GPP" w:date="2018-09-10T20:04:00Z"/>
                <w:b w:val="0"/>
                <w:sz w:val="16"/>
                <w:lang w:eastAsia="zh-CN"/>
              </w:rPr>
            </w:pPr>
            <w:ins w:id="439" w:author="3GPP" w:date="2018-09-10T20:04:00Z">
              <w:r>
                <w:rPr>
                  <w:b w:val="0"/>
                  <w:sz w:val="16"/>
                  <w:lang w:eastAsia="zh-CN"/>
                </w:rPr>
                <w:t>O</w:t>
              </w:r>
              <w:r w:rsidRPr="00C3256F">
                <w:rPr>
                  <w:b w:val="0"/>
                  <w:sz w:val="16"/>
                  <w:lang w:eastAsia="zh-CN"/>
                </w:rPr>
                <w:t>ne</w:t>
              </w:r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C3256F">
                <w:rPr>
                  <w:b w:val="0"/>
                  <w:sz w:val="16"/>
                  <w:lang w:eastAsia="zh-CN"/>
                </w:rPr>
                <w:t>shot (1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40" w:author="3GPP" w:date="2018-09-10T20:04:00Z"/>
                <w:b w:val="0"/>
                <w:sz w:val="16"/>
                <w:lang w:eastAsia="zh-CN"/>
              </w:rPr>
            </w:pPr>
            <w:ins w:id="441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42" w:author="3GPP" w:date="2018-09-10T20:04:00Z"/>
                <w:b w:val="0"/>
                <w:sz w:val="16"/>
                <w:lang w:eastAsia="zh-CN"/>
              </w:rPr>
            </w:pPr>
            <w:ins w:id="443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44" w:author="3GPP" w:date="2018-09-10T20:04:00Z"/>
                <w:b w:val="0"/>
                <w:sz w:val="16"/>
                <w:lang w:eastAsia="zh-CN"/>
              </w:rPr>
            </w:pPr>
            <w:ins w:id="445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46" w:author="3GPP" w:date="2018-09-10T20:04:00Z"/>
                <w:b w:val="0"/>
                <w:sz w:val="16"/>
                <w:lang w:eastAsia="zh-CN"/>
              </w:rPr>
            </w:pPr>
            <w:ins w:id="447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48" w:author="3GPP" w:date="2018-09-10T20:04:00Z"/>
                <w:b w:val="0"/>
                <w:sz w:val="16"/>
                <w:lang w:eastAsia="zh-CN"/>
              </w:rPr>
            </w:pPr>
            <w:ins w:id="449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99.99999%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50" w:author="3GPP" w:date="2018-09-10T20:04:00Z"/>
                <w:b w:val="0"/>
                <w:sz w:val="16"/>
                <w:lang w:eastAsia="zh-CN"/>
              </w:rPr>
            </w:pPr>
            <w:ins w:id="451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52" w:author="3GPP" w:date="2018-09-10T20:04:00Z"/>
                <w:b w:val="0"/>
                <w:sz w:val="16"/>
                <w:lang w:eastAsia="zh-CN"/>
              </w:rPr>
            </w:pPr>
            <w:ins w:id="453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Del="00194D07" w:rsidRDefault="00AF1435" w:rsidP="004B2DFD">
            <w:pPr>
              <w:pStyle w:val="TAH"/>
              <w:rPr>
                <w:ins w:id="454" w:author="3GPP" w:date="2018-09-10T20:04:00Z"/>
                <w:b w:val="0"/>
                <w:sz w:val="16"/>
                <w:lang w:eastAsia="zh-CN"/>
              </w:rPr>
            </w:pPr>
            <w:ins w:id="455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99.9999997%</w:t>
              </w:r>
            </w:ins>
          </w:p>
        </w:tc>
      </w:tr>
      <w:tr w:rsidR="00AF1435" w:rsidRPr="004002C8" w:rsidTr="00E32D2D">
        <w:trPr>
          <w:trHeight w:val="300"/>
          <w:jc w:val="center"/>
          <w:ins w:id="456" w:author="3GPP" w:date="2018-09-10T20:04:00Z"/>
        </w:trPr>
        <w:tc>
          <w:tcPr>
            <w:tcW w:w="1239" w:type="dxa"/>
            <w:vAlign w:val="center"/>
          </w:tcPr>
          <w:p w:rsidR="00AF1435" w:rsidRDefault="00AF1435" w:rsidP="004B2DFD">
            <w:pPr>
              <w:pStyle w:val="TAH"/>
              <w:rPr>
                <w:ins w:id="457" w:author="3GPP" w:date="2018-09-10T20:04:00Z"/>
                <w:b w:val="0"/>
                <w:sz w:val="16"/>
                <w:lang w:eastAsia="zh-CN"/>
              </w:rPr>
            </w:pPr>
            <w:ins w:id="458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1x2 SIMO, OFDMA, </w:t>
              </w:r>
            </w:ins>
          </w:p>
          <w:p w:rsidR="00AF1435" w:rsidRDefault="00AF1435" w:rsidP="004B2DFD">
            <w:pPr>
              <w:pStyle w:val="TAH"/>
              <w:rPr>
                <w:ins w:id="459" w:author="3GPP" w:date="2018-09-10T20:04:00Z"/>
                <w:b w:val="0"/>
                <w:sz w:val="16"/>
                <w:lang w:eastAsia="zh-CN"/>
              </w:rPr>
            </w:pPr>
            <w:ins w:id="460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7os </w:t>
              </w:r>
              <w:r>
                <w:rPr>
                  <w:b w:val="0"/>
                  <w:sz w:val="16"/>
                  <w:lang w:eastAsia="zh-CN"/>
                </w:rPr>
                <w:t>non-slot,</w:t>
              </w:r>
            </w:ins>
          </w:p>
          <w:p w:rsidR="00AF1435" w:rsidRDefault="00AF1435" w:rsidP="004B2DFD">
            <w:pPr>
              <w:pStyle w:val="TAH"/>
              <w:rPr>
                <w:ins w:id="461" w:author="3GPP" w:date="2018-09-10T20:04:00Z"/>
                <w:b w:val="0"/>
                <w:sz w:val="16"/>
                <w:lang w:eastAsia="zh-CN"/>
              </w:rPr>
            </w:pPr>
            <w:ins w:id="462" w:author="3GPP" w:date="2018-09-10T20:04:00Z">
              <w:r>
                <w:rPr>
                  <w:b w:val="0"/>
                  <w:sz w:val="16"/>
                  <w:lang w:eastAsia="zh-CN"/>
                </w:rPr>
                <w:t>Grant free,</w:t>
              </w:r>
            </w:ins>
          </w:p>
          <w:p w:rsidR="00AF1435" w:rsidRPr="00C3256F" w:rsidRDefault="00AF1435" w:rsidP="004B2DFD">
            <w:pPr>
              <w:pStyle w:val="TAH"/>
              <w:rPr>
                <w:ins w:id="463" w:author="3GPP" w:date="2018-09-10T20:04:00Z"/>
                <w:b w:val="0"/>
                <w:sz w:val="16"/>
                <w:lang w:eastAsia="zh-CN"/>
              </w:rPr>
            </w:pPr>
            <w:ins w:id="464" w:author="3GPP" w:date="2018-09-10T20:04:00Z">
              <w:r>
                <w:rPr>
                  <w:b w:val="0"/>
                  <w:sz w:val="16"/>
                  <w:lang w:eastAsia="zh-CN"/>
                </w:rPr>
                <w:t>2 repetitions</w:t>
              </w:r>
              <w:r w:rsidRPr="00C3256F">
                <w:rPr>
                  <w:b w:val="0"/>
                  <w:sz w:val="16"/>
                  <w:lang w:eastAsia="zh-CN"/>
                </w:rPr>
                <w:t xml:space="preserve"> (2 PUSCH)</w:t>
              </w:r>
            </w:ins>
          </w:p>
        </w:tc>
        <w:tc>
          <w:tcPr>
            <w:tcW w:w="821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65" w:author="3GPP" w:date="2018-09-10T20:04:00Z"/>
                <w:b w:val="0"/>
                <w:sz w:val="16"/>
                <w:lang w:eastAsia="zh-CN"/>
              </w:rPr>
            </w:pPr>
            <w:ins w:id="466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  <w:bookmarkStart w:id="467" w:name="_GoBack"/>
              <w:bookmarkEnd w:id="467"/>
            </w:ins>
          </w:p>
        </w:tc>
        <w:tc>
          <w:tcPr>
            <w:tcW w:w="1194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68" w:author="3GPP" w:date="2018-09-10T20:04:00Z"/>
                <w:b w:val="0"/>
                <w:sz w:val="16"/>
                <w:lang w:eastAsia="zh-CN"/>
              </w:rPr>
            </w:pPr>
            <w:ins w:id="469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70" w:author="3GPP" w:date="2018-09-10T20:04:00Z"/>
                <w:b w:val="0"/>
                <w:sz w:val="16"/>
                <w:lang w:eastAsia="zh-CN"/>
              </w:rPr>
            </w:pPr>
            <w:ins w:id="471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72" w:author="3GPP" w:date="2018-09-10T20:04:00Z"/>
                <w:b w:val="0"/>
                <w:sz w:val="16"/>
                <w:lang w:eastAsia="zh-CN"/>
              </w:rPr>
            </w:pPr>
            <w:ins w:id="473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74" w:author="3GPP" w:date="2018-09-10T20:04:00Z"/>
                <w:b w:val="0"/>
                <w:sz w:val="16"/>
                <w:lang w:eastAsia="zh-CN"/>
              </w:rPr>
            </w:pPr>
            <w:ins w:id="475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93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76" w:author="3GPP" w:date="2018-09-10T20:04:00Z"/>
                <w:b w:val="0"/>
                <w:sz w:val="16"/>
                <w:lang w:eastAsia="zh-CN"/>
              </w:rPr>
            </w:pPr>
            <w:ins w:id="477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78" w:author="3GPP" w:date="2018-09-10T20:04:00Z"/>
                <w:b w:val="0"/>
                <w:sz w:val="16"/>
                <w:lang w:eastAsia="zh-CN"/>
              </w:rPr>
            </w:pPr>
            <w:ins w:id="479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2</w:t>
              </w:r>
            </w:ins>
          </w:p>
        </w:tc>
        <w:tc>
          <w:tcPr>
            <w:tcW w:w="144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480" w:author="3GPP" w:date="2018-09-10T20:04:00Z"/>
                <w:b w:val="0"/>
                <w:sz w:val="16"/>
                <w:lang w:eastAsia="zh-CN"/>
              </w:rPr>
            </w:pPr>
            <w:ins w:id="481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</w:t>
              </w:r>
              <w:r>
                <w:rPr>
                  <w:b w:val="0"/>
                  <w:sz w:val="16"/>
                  <w:lang w:eastAsia="zh-CN"/>
                </w:rPr>
                <w:t>6</w:t>
              </w:r>
              <w:r w:rsidRPr="00C3256F"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</w:tr>
      <w:tr w:rsidR="00E32D2D" w:rsidRPr="004002C8" w:rsidTr="00E32D2D">
        <w:trPr>
          <w:trHeight w:val="300"/>
          <w:jc w:val="center"/>
          <w:ins w:id="482" w:author="3GPP" w:date="2018-09-10T22:39:00Z"/>
        </w:trPr>
        <w:tc>
          <w:tcPr>
            <w:tcW w:w="1239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83" w:author="3GPP" w:date="2018-09-10T22:39:00Z"/>
                <w:b w:val="0"/>
                <w:sz w:val="16"/>
                <w:lang w:eastAsia="zh-CN"/>
              </w:rPr>
            </w:pPr>
            <w:ins w:id="484" w:author="3GPP" w:date="2018-09-10T22:39:00Z">
              <w:r w:rsidRPr="00EF6A11">
                <w:rPr>
                  <w:b w:val="0"/>
                  <w:sz w:val="16"/>
                  <w:lang w:eastAsia="zh-CN"/>
                </w:rPr>
                <w:t>2x2 SU-MIMO, OFDMA, 7os</w:t>
              </w:r>
              <w:r w:rsidRPr="00EF6A11">
                <w:rPr>
                  <w:rFonts w:hint="eastAsia"/>
                  <w:b w:val="0"/>
                  <w:sz w:val="16"/>
                  <w:lang w:eastAsia="zh-CN"/>
                </w:rPr>
                <w:t xml:space="preserve"> non-slot, Grant free, 2 repetitions</w:t>
              </w:r>
              <w:r w:rsidRPr="00EF6A11">
                <w:rPr>
                  <w:b w:val="0"/>
                  <w:sz w:val="16"/>
                  <w:lang w:eastAsia="zh-CN"/>
                </w:rPr>
                <w:t xml:space="preserve"> (2 PUSCH)</w:t>
              </w:r>
            </w:ins>
          </w:p>
        </w:tc>
        <w:tc>
          <w:tcPr>
            <w:tcW w:w="821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85" w:author="3GPP" w:date="2018-09-10T22:39:00Z"/>
                <w:b w:val="0"/>
                <w:sz w:val="16"/>
                <w:lang w:eastAsia="zh-CN"/>
              </w:rPr>
            </w:pPr>
            <w:ins w:id="486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30</w:t>
              </w:r>
            </w:ins>
          </w:p>
        </w:tc>
        <w:tc>
          <w:tcPr>
            <w:tcW w:w="1194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87" w:author="3GPP" w:date="2018-09-10T22:39:00Z"/>
                <w:b w:val="0"/>
                <w:sz w:val="16"/>
                <w:lang w:eastAsia="zh-CN"/>
              </w:rPr>
            </w:pPr>
            <w:ins w:id="488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89" w:author="3GPP" w:date="2018-09-10T22:39:00Z"/>
                <w:b w:val="0"/>
                <w:sz w:val="16"/>
                <w:lang w:eastAsia="zh-CN"/>
              </w:rPr>
            </w:pPr>
            <w:ins w:id="490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91" w:author="3GPP" w:date="2018-09-10T22:39:00Z"/>
                <w:b w:val="0"/>
                <w:sz w:val="16"/>
                <w:lang w:eastAsia="zh-CN"/>
              </w:rPr>
            </w:pPr>
            <w:ins w:id="492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93" w:author="3GPP" w:date="2018-09-10T22:39:00Z"/>
                <w:b w:val="0"/>
                <w:sz w:val="16"/>
                <w:lang w:eastAsia="zh-CN"/>
              </w:rPr>
            </w:pPr>
            <w:ins w:id="494" w:author="3GPP" w:date="2018-09-10T22:39:00Z">
              <w:r w:rsidRPr="00EF6A11">
                <w:rPr>
                  <w:b w:val="0"/>
                  <w:sz w:val="16"/>
                  <w:lang w:eastAsia="zh-CN"/>
                </w:rPr>
                <w:t>99.99992%</w:t>
              </w:r>
            </w:ins>
          </w:p>
        </w:tc>
        <w:tc>
          <w:tcPr>
            <w:tcW w:w="936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95" w:author="3GPP" w:date="2018-09-10T22:39:00Z"/>
                <w:b w:val="0"/>
                <w:sz w:val="16"/>
                <w:lang w:eastAsia="zh-CN"/>
              </w:rPr>
            </w:pPr>
            <w:ins w:id="496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97" w:author="3GPP" w:date="2018-09-10T22:39:00Z"/>
                <w:b w:val="0"/>
                <w:sz w:val="16"/>
                <w:lang w:eastAsia="zh-CN"/>
              </w:rPr>
            </w:pPr>
            <w:ins w:id="498" w:author="3GPP" w:date="2018-09-10T22:39:00Z"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EF6A11" w:rsidRDefault="00E32D2D" w:rsidP="004B2DFD">
            <w:pPr>
              <w:pStyle w:val="TAH"/>
              <w:rPr>
                <w:ins w:id="499" w:author="3GPP" w:date="2018-09-10T22:39:00Z"/>
                <w:b w:val="0"/>
                <w:sz w:val="16"/>
                <w:lang w:eastAsia="zh-CN"/>
              </w:rPr>
            </w:pPr>
            <w:ins w:id="500" w:author="3GPP" w:date="2018-09-10T22:39:00Z">
              <w:r w:rsidRPr="00EF6A11">
                <w:rPr>
                  <w:b w:val="0"/>
                  <w:sz w:val="16"/>
                  <w:lang w:eastAsia="zh-CN"/>
                </w:rPr>
                <w:t>99.9999</w:t>
              </w:r>
              <w:r w:rsidRPr="00EF6A11">
                <w:rPr>
                  <w:rFonts w:hint="eastAsia"/>
                  <w:b w:val="0"/>
                  <w:sz w:val="16"/>
                  <w:lang w:eastAsia="zh-CN"/>
                </w:rPr>
                <w:t>2</w:t>
              </w:r>
              <w:r w:rsidRPr="00EF6A11"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</w:tr>
      <w:tr w:rsidR="00E32D2D" w:rsidRPr="004002C8" w:rsidTr="00E32D2D">
        <w:trPr>
          <w:trHeight w:val="300"/>
          <w:jc w:val="center"/>
          <w:ins w:id="501" w:author="3GPP" w:date="2018-09-10T20:04:00Z"/>
        </w:trPr>
        <w:tc>
          <w:tcPr>
            <w:tcW w:w="1239" w:type="dxa"/>
            <w:vAlign w:val="center"/>
          </w:tcPr>
          <w:p w:rsidR="00E32D2D" w:rsidRDefault="00E32D2D" w:rsidP="004B2DFD">
            <w:pPr>
              <w:pStyle w:val="TAH"/>
              <w:rPr>
                <w:ins w:id="502" w:author="3GPP" w:date="2018-09-10T20:04:00Z"/>
                <w:b w:val="0"/>
                <w:sz w:val="16"/>
                <w:lang w:eastAsia="zh-CN"/>
              </w:rPr>
            </w:pPr>
            <w:ins w:id="503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4x16 SU-MIMO </w:t>
              </w:r>
            </w:ins>
          </w:p>
          <w:p w:rsidR="00E32D2D" w:rsidRPr="00A47A65" w:rsidRDefault="00E32D2D" w:rsidP="004B2DFD">
            <w:pPr>
              <w:pStyle w:val="TAH"/>
              <w:rPr>
                <w:ins w:id="504" w:author="3GPP" w:date="2018-09-10T20:04:00Z"/>
                <w:b w:val="0"/>
                <w:sz w:val="16"/>
                <w:lang w:eastAsia="zh-CN"/>
              </w:rPr>
            </w:pPr>
            <w:ins w:id="505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14os </w:t>
              </w:r>
              <w:r>
                <w:rPr>
                  <w:b w:val="0"/>
                  <w:sz w:val="16"/>
                  <w:lang w:eastAsia="zh-CN"/>
                </w:rPr>
                <w:t xml:space="preserve">slot, Grant based </w:t>
              </w:r>
              <w:r w:rsidRPr="00C3256F">
                <w:rPr>
                  <w:b w:val="0"/>
                  <w:sz w:val="16"/>
                  <w:lang w:eastAsia="zh-CN"/>
                </w:rPr>
                <w:t>(1 PDCCH + 1 PUSCH)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06" w:author="3GPP" w:date="2018-09-10T20:04:00Z"/>
                <w:b w:val="0"/>
                <w:sz w:val="16"/>
                <w:lang w:eastAsia="zh-CN"/>
              </w:rPr>
            </w:pPr>
            <w:ins w:id="507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08" w:author="3GPP" w:date="2018-09-10T20:04:00Z"/>
                <w:b w:val="0"/>
                <w:sz w:val="16"/>
                <w:lang w:eastAsia="zh-CN"/>
              </w:rPr>
            </w:pPr>
            <w:ins w:id="509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10" w:author="3GPP" w:date="2018-09-10T20:04:00Z"/>
                <w:b w:val="0"/>
                <w:sz w:val="16"/>
                <w:lang w:eastAsia="zh-CN"/>
              </w:rPr>
            </w:pPr>
            <w:ins w:id="511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12" w:author="3GPP" w:date="2018-09-10T20:04:00Z"/>
                <w:b w:val="0"/>
                <w:sz w:val="16"/>
                <w:lang w:eastAsia="zh-CN"/>
              </w:rPr>
            </w:pPr>
            <w:ins w:id="513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14" w:author="3GPP" w:date="2018-09-10T20:04:00Z"/>
                <w:b w:val="0"/>
                <w:sz w:val="16"/>
                <w:lang w:eastAsia="zh-CN"/>
              </w:rPr>
            </w:pPr>
            <w:ins w:id="515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16" w:author="3GPP" w:date="2018-09-10T20:04:00Z"/>
                <w:b w:val="0"/>
                <w:sz w:val="16"/>
                <w:lang w:eastAsia="zh-CN"/>
              </w:rPr>
            </w:pPr>
            <w:ins w:id="517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18" w:author="3GPP" w:date="2018-09-10T20:04:00Z"/>
                <w:b w:val="0"/>
                <w:sz w:val="16"/>
                <w:lang w:eastAsia="zh-CN"/>
              </w:rPr>
            </w:pPr>
            <w:ins w:id="519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20" w:author="3GPP" w:date="2018-09-10T20:04:00Z"/>
                <w:b w:val="0"/>
                <w:sz w:val="16"/>
                <w:lang w:eastAsia="zh-CN"/>
              </w:rPr>
            </w:pPr>
            <w:ins w:id="521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</w:tr>
      <w:tr w:rsidR="00E32D2D" w:rsidRPr="004002C8" w:rsidTr="00E32D2D">
        <w:trPr>
          <w:trHeight w:val="300"/>
          <w:jc w:val="center"/>
          <w:ins w:id="522" w:author="3GPP" w:date="2018-09-10T20:04:00Z"/>
        </w:trPr>
        <w:tc>
          <w:tcPr>
            <w:tcW w:w="1239" w:type="dxa"/>
            <w:vAlign w:val="center"/>
          </w:tcPr>
          <w:p w:rsidR="00E32D2D" w:rsidRDefault="00E32D2D" w:rsidP="004B2DFD">
            <w:pPr>
              <w:pStyle w:val="TAH"/>
              <w:rPr>
                <w:ins w:id="523" w:author="3GPP" w:date="2018-09-10T20:04:00Z"/>
                <w:b w:val="0"/>
                <w:sz w:val="16"/>
                <w:lang w:eastAsia="zh-CN"/>
              </w:rPr>
            </w:pPr>
            <w:ins w:id="524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1x8 SIMO 7os </w:t>
              </w:r>
              <w:r>
                <w:rPr>
                  <w:b w:val="0"/>
                  <w:sz w:val="16"/>
                  <w:lang w:eastAsia="zh-CN"/>
                </w:rPr>
                <w:t>non-slot,</w:t>
              </w:r>
            </w:ins>
          </w:p>
          <w:p w:rsidR="00E32D2D" w:rsidRPr="00C3256F" w:rsidRDefault="00E32D2D" w:rsidP="004B2DFD">
            <w:pPr>
              <w:pStyle w:val="TAH"/>
              <w:rPr>
                <w:ins w:id="525" w:author="3GPP" w:date="2018-09-10T20:04:00Z"/>
                <w:b w:val="0"/>
                <w:sz w:val="16"/>
                <w:lang w:eastAsia="zh-CN"/>
              </w:rPr>
            </w:pPr>
            <w:ins w:id="526" w:author="3GPP" w:date="2018-09-10T20:04:00Z">
              <w:r>
                <w:rPr>
                  <w:b w:val="0"/>
                  <w:sz w:val="16"/>
                  <w:lang w:eastAsia="zh-CN"/>
                </w:rPr>
                <w:t xml:space="preserve">Grant free, One shot </w:t>
              </w:r>
              <w:r w:rsidRPr="00C3256F">
                <w:rPr>
                  <w:b w:val="0"/>
                  <w:sz w:val="16"/>
                  <w:lang w:eastAsia="zh-CN"/>
                </w:rPr>
                <w:t>(1 PUSCH)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27" w:author="3GPP" w:date="2018-09-10T20:04:00Z"/>
                <w:b w:val="0"/>
                <w:sz w:val="16"/>
                <w:lang w:eastAsia="zh-CN"/>
              </w:rPr>
            </w:pPr>
            <w:ins w:id="528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29" w:author="3GPP" w:date="2018-09-10T20:04:00Z"/>
                <w:b w:val="0"/>
                <w:sz w:val="16"/>
                <w:lang w:eastAsia="zh-CN"/>
              </w:rPr>
            </w:pPr>
            <w:ins w:id="530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31" w:author="3GPP" w:date="2018-09-10T20:04:00Z"/>
                <w:b w:val="0"/>
                <w:sz w:val="16"/>
                <w:lang w:eastAsia="zh-CN"/>
              </w:rPr>
            </w:pPr>
            <w:ins w:id="532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33" w:author="3GPP" w:date="2018-09-10T20:04:00Z"/>
                <w:b w:val="0"/>
                <w:sz w:val="16"/>
                <w:lang w:eastAsia="zh-CN"/>
              </w:rPr>
            </w:pPr>
            <w:ins w:id="534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35" w:author="3GPP" w:date="2018-09-10T20:04:00Z"/>
                <w:b w:val="0"/>
                <w:sz w:val="16"/>
                <w:lang w:eastAsia="zh-CN"/>
              </w:rPr>
            </w:pPr>
            <w:ins w:id="536" w:author="3GPP" w:date="2018-09-10T20:04:00Z">
              <w:r w:rsidRPr="00C3256F">
                <w:rPr>
                  <w:b w:val="0"/>
                  <w:sz w:val="16"/>
                  <w:lang w:eastAsia="zh-CN"/>
                </w:rPr>
                <w:t>&gt; 99.9999%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37" w:author="3GPP" w:date="2018-09-10T20:04:00Z"/>
                <w:b w:val="0"/>
                <w:sz w:val="16"/>
                <w:lang w:eastAsia="zh-CN"/>
              </w:rPr>
            </w:pPr>
            <w:ins w:id="538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39" w:author="3GPP" w:date="2018-09-10T20:04:00Z"/>
                <w:b w:val="0"/>
                <w:sz w:val="16"/>
                <w:lang w:eastAsia="zh-CN"/>
              </w:rPr>
            </w:pPr>
            <w:ins w:id="540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41" w:author="3GPP" w:date="2018-09-10T20:04:00Z"/>
                <w:b w:val="0"/>
                <w:sz w:val="16"/>
                <w:lang w:eastAsia="zh-CN"/>
              </w:rPr>
            </w:pPr>
            <w:ins w:id="542" w:author="3GPP" w:date="2018-09-10T20:04:00Z">
              <w:r w:rsidRPr="00C3256F">
                <w:rPr>
                  <w:b w:val="0"/>
                  <w:sz w:val="16"/>
                  <w:lang w:eastAsia="zh-CN"/>
                </w:rPr>
                <w:t>&gt; 99.9999%</w:t>
              </w:r>
            </w:ins>
          </w:p>
        </w:tc>
      </w:tr>
      <w:tr w:rsidR="00E32D2D" w:rsidRPr="004002C8" w:rsidTr="00E32D2D">
        <w:trPr>
          <w:trHeight w:val="300"/>
          <w:jc w:val="center"/>
          <w:ins w:id="543" w:author="3GPP" w:date="2018-09-10T20:04:00Z"/>
        </w:trPr>
        <w:tc>
          <w:tcPr>
            <w:tcW w:w="1239" w:type="dxa"/>
            <w:vAlign w:val="center"/>
          </w:tcPr>
          <w:p w:rsidR="00E32D2D" w:rsidRPr="00F77D78" w:rsidRDefault="00E32D2D" w:rsidP="004B2DFD">
            <w:pPr>
              <w:pStyle w:val="TAH"/>
              <w:rPr>
                <w:ins w:id="544" w:author="3GPP" w:date="2018-09-10T20:04:00Z"/>
                <w:b w:val="0"/>
                <w:sz w:val="16"/>
                <w:lang w:eastAsia="zh-CN"/>
              </w:rPr>
            </w:pPr>
            <w:ins w:id="545" w:author="3GPP" w:date="2018-09-10T20:04:00Z">
              <w:r w:rsidRPr="00C3256F">
                <w:rPr>
                  <w:b w:val="0"/>
                  <w:sz w:val="16"/>
                  <w:lang w:eastAsia="zh-CN"/>
                </w:rPr>
                <w:t>1x2 SIMO, OFDMA, 4os</w:t>
              </w:r>
              <w:r>
                <w:rPr>
                  <w:b w:val="0"/>
                  <w:sz w:val="16"/>
                  <w:lang w:eastAsia="zh-CN"/>
                </w:rPr>
                <w:t xml:space="preserve"> non-slot, Grant free, 2 repetitions</w:t>
              </w:r>
              <w:r w:rsidRPr="00C3256F">
                <w:rPr>
                  <w:b w:val="0"/>
                  <w:sz w:val="16"/>
                  <w:lang w:eastAsia="zh-CN"/>
                </w:rPr>
                <w:t xml:space="preserve"> (2 PUSCH)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46" w:author="3GPP" w:date="2018-09-10T20:04:00Z"/>
                <w:b w:val="0"/>
                <w:sz w:val="16"/>
                <w:lang w:eastAsia="zh-CN"/>
              </w:rPr>
            </w:pPr>
            <w:ins w:id="547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48" w:author="3GPP" w:date="2018-09-10T20:04:00Z"/>
                <w:b w:val="0"/>
                <w:sz w:val="16"/>
                <w:lang w:eastAsia="zh-CN"/>
              </w:rPr>
            </w:pPr>
            <w:ins w:id="549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50" w:author="3GPP" w:date="2018-09-10T20:04:00Z"/>
                <w:b w:val="0"/>
                <w:sz w:val="16"/>
                <w:lang w:eastAsia="zh-CN"/>
              </w:rPr>
            </w:pPr>
            <w:ins w:id="551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52" w:author="3GPP" w:date="2018-09-10T20:04:00Z"/>
                <w:b w:val="0"/>
                <w:sz w:val="16"/>
                <w:lang w:eastAsia="zh-CN"/>
              </w:rPr>
            </w:pPr>
            <w:ins w:id="553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54" w:author="3GPP" w:date="2018-09-10T20:04:00Z"/>
                <w:b w:val="0"/>
                <w:sz w:val="16"/>
                <w:lang w:eastAsia="zh-CN"/>
              </w:rPr>
            </w:pPr>
            <w:ins w:id="555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99.9999999</w:t>
              </w:r>
              <w:r>
                <w:rPr>
                  <w:b w:val="0"/>
                  <w:sz w:val="16"/>
                  <w:lang w:eastAsia="zh-CN"/>
                </w:rPr>
                <w:t>9</w:t>
              </w:r>
              <w:r w:rsidRPr="00C3256F">
                <w:rPr>
                  <w:b w:val="0"/>
                  <w:sz w:val="16"/>
                  <w:lang w:eastAsia="zh-CN"/>
                </w:rPr>
                <w:t>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56" w:author="3GPP" w:date="2018-09-10T20:04:00Z"/>
                <w:b w:val="0"/>
                <w:sz w:val="16"/>
                <w:lang w:eastAsia="zh-CN"/>
              </w:rPr>
            </w:pPr>
            <w:ins w:id="557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58" w:author="3GPP" w:date="2018-09-10T20:04:00Z"/>
                <w:b w:val="0"/>
                <w:sz w:val="16"/>
                <w:lang w:eastAsia="zh-CN"/>
              </w:rPr>
            </w:pPr>
            <w:ins w:id="559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60" w:author="3GPP" w:date="2018-09-10T20:04:00Z"/>
                <w:b w:val="0"/>
                <w:sz w:val="16"/>
                <w:lang w:eastAsia="zh-CN"/>
              </w:rPr>
            </w:pPr>
            <w:ins w:id="561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99.999999</w:t>
              </w:r>
              <w:r>
                <w:rPr>
                  <w:b w:val="0"/>
                  <w:sz w:val="16"/>
                  <w:lang w:eastAsia="zh-CN"/>
                </w:rPr>
                <w:t>9</w:t>
              </w:r>
              <w:r w:rsidRPr="00C3256F">
                <w:rPr>
                  <w:b w:val="0"/>
                  <w:sz w:val="16"/>
                  <w:lang w:eastAsia="zh-CN"/>
                </w:rPr>
                <w:t>9%</w:t>
              </w:r>
            </w:ins>
          </w:p>
        </w:tc>
      </w:tr>
      <w:tr w:rsidR="00E32D2D" w:rsidRPr="004002C8" w:rsidTr="00E32D2D">
        <w:trPr>
          <w:trHeight w:val="300"/>
          <w:jc w:val="center"/>
          <w:ins w:id="562" w:author="3GPP" w:date="2018-09-10T20:04:00Z"/>
        </w:trPr>
        <w:tc>
          <w:tcPr>
            <w:tcW w:w="1239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63" w:author="3GPP" w:date="2018-09-10T20:04:00Z"/>
                <w:b w:val="0"/>
                <w:sz w:val="16"/>
                <w:lang w:eastAsia="zh-CN"/>
              </w:rPr>
            </w:pPr>
            <w:ins w:id="564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1x8 SIMO, OFDMA, 14os </w:t>
              </w:r>
              <w:r>
                <w:rPr>
                  <w:b w:val="0"/>
                  <w:sz w:val="16"/>
                  <w:lang w:eastAsia="zh-CN"/>
                </w:rPr>
                <w:t>slot, Grant free, O</w:t>
              </w:r>
              <w:r w:rsidRPr="00C3256F">
                <w:rPr>
                  <w:b w:val="0"/>
                  <w:sz w:val="16"/>
                  <w:lang w:eastAsia="zh-CN"/>
                </w:rPr>
                <w:t>ne</w:t>
              </w:r>
              <w:r>
                <w:rPr>
                  <w:b w:val="0"/>
                  <w:sz w:val="16"/>
                  <w:lang w:eastAsia="zh-CN"/>
                </w:rPr>
                <w:t xml:space="preserve"> shot (1 PUSCH, 8RB</w:t>
              </w:r>
              <w:r w:rsidRPr="00C3256F">
                <w:rPr>
                  <w:b w:val="0"/>
                  <w:sz w:val="16"/>
                  <w:lang w:eastAsia="zh-CN"/>
                </w:rPr>
                <w:t>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65" w:author="3GPP" w:date="2018-09-10T20:04:00Z"/>
                <w:b w:val="0"/>
                <w:sz w:val="16"/>
                <w:lang w:eastAsia="zh-CN"/>
              </w:rPr>
            </w:pPr>
            <w:ins w:id="566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67" w:author="3GPP" w:date="2018-09-10T20:04:00Z"/>
                <w:b w:val="0"/>
                <w:sz w:val="16"/>
                <w:lang w:eastAsia="zh-CN"/>
              </w:rPr>
            </w:pPr>
            <w:ins w:id="568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69" w:author="3GPP" w:date="2018-09-10T20:04:00Z"/>
                <w:b w:val="0"/>
                <w:sz w:val="16"/>
                <w:lang w:eastAsia="zh-CN"/>
              </w:rPr>
            </w:pPr>
            <w:ins w:id="570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71" w:author="3GPP" w:date="2018-09-10T20:04:00Z"/>
                <w:b w:val="0"/>
                <w:sz w:val="16"/>
                <w:lang w:eastAsia="zh-CN"/>
              </w:rPr>
            </w:pPr>
            <w:ins w:id="572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73" w:author="3GPP" w:date="2018-09-10T20:04:00Z"/>
                <w:b w:val="0"/>
                <w:sz w:val="16"/>
                <w:lang w:eastAsia="zh-CN"/>
              </w:rPr>
            </w:pPr>
            <w:ins w:id="574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99.9993%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75" w:author="3GPP" w:date="2018-09-10T20:04:00Z"/>
                <w:b w:val="0"/>
                <w:sz w:val="16"/>
                <w:lang w:eastAsia="zh-CN"/>
              </w:rPr>
            </w:pPr>
            <w:ins w:id="576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77" w:author="3GPP" w:date="2018-09-10T20:04:00Z"/>
                <w:b w:val="0"/>
                <w:sz w:val="16"/>
                <w:lang w:eastAsia="zh-CN"/>
              </w:rPr>
            </w:pPr>
            <w:ins w:id="578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79" w:author="3GPP" w:date="2018-09-10T20:04:00Z"/>
                <w:b w:val="0"/>
                <w:sz w:val="16"/>
                <w:lang w:eastAsia="zh-CN"/>
              </w:rPr>
            </w:pPr>
            <w:ins w:id="580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99.9993%</w:t>
              </w:r>
            </w:ins>
          </w:p>
        </w:tc>
      </w:tr>
      <w:tr w:rsidR="00E32D2D" w:rsidRPr="004002C8" w:rsidTr="00E32D2D">
        <w:trPr>
          <w:trHeight w:val="300"/>
          <w:jc w:val="center"/>
          <w:ins w:id="581" w:author="3GPP" w:date="2018-09-10T20:04:00Z"/>
        </w:trPr>
        <w:tc>
          <w:tcPr>
            <w:tcW w:w="1239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82" w:author="3GPP" w:date="2018-09-10T20:04:00Z"/>
                <w:b w:val="0"/>
                <w:sz w:val="16"/>
                <w:lang w:eastAsia="zh-CN"/>
              </w:rPr>
            </w:pPr>
            <w:ins w:id="583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1x8 SIMO, OFDMA, 14os </w:t>
              </w:r>
              <w:r>
                <w:rPr>
                  <w:b w:val="0"/>
                  <w:sz w:val="16"/>
                  <w:lang w:eastAsia="zh-CN"/>
                </w:rPr>
                <w:t>slot, Grant free O</w:t>
              </w:r>
              <w:r w:rsidRPr="00C3256F">
                <w:rPr>
                  <w:b w:val="0"/>
                  <w:sz w:val="16"/>
                  <w:lang w:eastAsia="zh-CN"/>
                </w:rPr>
                <w:t>ne</w:t>
              </w:r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C3256F">
                <w:rPr>
                  <w:b w:val="0"/>
                  <w:sz w:val="16"/>
                  <w:lang w:eastAsia="zh-CN"/>
                </w:rPr>
                <w:t>shot (1 PUSCH, 12RB)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84" w:author="3GPP" w:date="2018-09-10T20:04:00Z"/>
                <w:b w:val="0"/>
                <w:sz w:val="16"/>
                <w:lang w:eastAsia="zh-CN"/>
              </w:rPr>
            </w:pPr>
            <w:ins w:id="585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86" w:author="3GPP" w:date="2018-09-10T20:04:00Z"/>
                <w:b w:val="0"/>
                <w:sz w:val="16"/>
                <w:lang w:eastAsia="zh-CN"/>
              </w:rPr>
            </w:pPr>
            <w:ins w:id="587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88" w:author="3GPP" w:date="2018-09-10T20:04:00Z"/>
                <w:b w:val="0"/>
                <w:sz w:val="16"/>
                <w:lang w:eastAsia="zh-CN"/>
              </w:rPr>
            </w:pPr>
            <w:ins w:id="589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90" w:author="3GPP" w:date="2018-09-10T20:04:00Z"/>
                <w:b w:val="0"/>
                <w:sz w:val="16"/>
                <w:lang w:eastAsia="zh-CN"/>
              </w:rPr>
            </w:pPr>
            <w:ins w:id="591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92" w:author="3GPP" w:date="2018-09-10T20:04:00Z"/>
                <w:b w:val="0"/>
                <w:sz w:val="16"/>
                <w:lang w:eastAsia="zh-CN"/>
              </w:rPr>
            </w:pPr>
            <w:ins w:id="593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99.9992%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94" w:author="3GPP" w:date="2018-09-10T20:04:00Z"/>
                <w:b w:val="0"/>
                <w:sz w:val="16"/>
                <w:lang w:eastAsia="zh-CN"/>
              </w:rPr>
            </w:pPr>
            <w:ins w:id="595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96" w:author="3GPP" w:date="2018-09-10T20:04:00Z"/>
                <w:b w:val="0"/>
                <w:sz w:val="16"/>
                <w:lang w:eastAsia="zh-CN"/>
              </w:rPr>
            </w:pPr>
            <w:ins w:id="597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598" w:author="3GPP" w:date="2018-09-10T20:04:00Z"/>
                <w:b w:val="0"/>
                <w:sz w:val="16"/>
                <w:lang w:eastAsia="zh-CN"/>
              </w:rPr>
            </w:pPr>
            <w:ins w:id="599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99.9992%</w:t>
              </w:r>
            </w:ins>
          </w:p>
        </w:tc>
      </w:tr>
      <w:tr w:rsidR="00E32D2D" w:rsidRPr="004002C8" w:rsidTr="00E32D2D">
        <w:trPr>
          <w:trHeight w:val="300"/>
          <w:jc w:val="center"/>
          <w:ins w:id="600" w:author="3GPP" w:date="2018-09-10T20:04:00Z"/>
        </w:trPr>
        <w:tc>
          <w:tcPr>
            <w:tcW w:w="1239" w:type="dxa"/>
            <w:vAlign w:val="center"/>
          </w:tcPr>
          <w:p w:rsidR="00E32D2D" w:rsidRDefault="00E32D2D" w:rsidP="004B2DFD">
            <w:pPr>
              <w:pStyle w:val="TAH"/>
              <w:rPr>
                <w:ins w:id="601" w:author="3GPP" w:date="2018-09-10T20:04:00Z"/>
                <w:b w:val="0"/>
                <w:sz w:val="16"/>
                <w:lang w:eastAsia="zh-CN"/>
              </w:rPr>
            </w:pPr>
            <w:ins w:id="602" w:author="3GPP" w:date="2018-09-10T20:04:00Z">
              <w:r w:rsidRPr="00C3256F">
                <w:rPr>
                  <w:b w:val="0"/>
                  <w:sz w:val="16"/>
                  <w:lang w:eastAsia="zh-CN"/>
                </w:rPr>
                <w:t>1x8 SIMO, OFDMA, 7os</w:t>
              </w:r>
              <w:r>
                <w:rPr>
                  <w:b w:val="0"/>
                  <w:sz w:val="16"/>
                  <w:lang w:eastAsia="zh-CN"/>
                </w:rPr>
                <w:t xml:space="preserve"> non-slot,</w:t>
              </w:r>
              <w:r w:rsidRPr="00C3256F">
                <w:rPr>
                  <w:b w:val="0"/>
                  <w:sz w:val="16"/>
                  <w:lang w:eastAsia="zh-CN"/>
                </w:rPr>
                <w:t xml:space="preserve"> </w:t>
              </w:r>
            </w:ins>
          </w:p>
          <w:p w:rsidR="00E32D2D" w:rsidRPr="00C3256F" w:rsidRDefault="00E32D2D" w:rsidP="004B2DFD">
            <w:pPr>
              <w:pStyle w:val="TAH"/>
              <w:rPr>
                <w:ins w:id="603" w:author="3GPP" w:date="2018-09-10T20:04:00Z"/>
                <w:b w:val="0"/>
                <w:sz w:val="16"/>
                <w:lang w:eastAsia="zh-CN"/>
              </w:rPr>
            </w:pPr>
            <w:ins w:id="604" w:author="3GPP" w:date="2018-09-10T20:04:00Z">
              <w:r>
                <w:rPr>
                  <w:b w:val="0"/>
                  <w:sz w:val="16"/>
                  <w:lang w:eastAsia="zh-CN"/>
                </w:rPr>
                <w:t>O</w:t>
              </w:r>
              <w:r w:rsidRPr="00C3256F">
                <w:rPr>
                  <w:b w:val="0"/>
                  <w:sz w:val="16"/>
                  <w:lang w:eastAsia="zh-CN"/>
                </w:rPr>
                <w:t>ne shot (1 PUSCH,</w:t>
              </w:r>
              <w:r>
                <w:rPr>
                  <w:b w:val="0"/>
                  <w:sz w:val="16"/>
                  <w:lang w:eastAsia="zh-CN"/>
                </w:rPr>
                <w:t xml:space="preserve"> </w:t>
              </w:r>
              <w:r w:rsidRPr="00C3256F">
                <w:rPr>
                  <w:b w:val="0"/>
                  <w:sz w:val="16"/>
                  <w:lang w:eastAsia="zh-CN"/>
                </w:rPr>
                <w:t>12</w:t>
              </w:r>
              <w:r>
                <w:rPr>
                  <w:b w:val="0"/>
                  <w:sz w:val="16"/>
                  <w:lang w:eastAsia="zh-CN"/>
                </w:rPr>
                <w:t>RB</w:t>
              </w:r>
              <w:r w:rsidRPr="00C3256F">
                <w:rPr>
                  <w:b w:val="0"/>
                  <w:sz w:val="16"/>
                  <w:lang w:eastAsia="zh-CN"/>
                </w:rPr>
                <w:t>)</w:t>
              </w:r>
            </w:ins>
          </w:p>
        </w:tc>
        <w:tc>
          <w:tcPr>
            <w:tcW w:w="821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05" w:author="3GPP" w:date="2018-09-10T20:04:00Z"/>
                <w:b w:val="0"/>
                <w:sz w:val="16"/>
                <w:lang w:eastAsia="zh-CN"/>
              </w:rPr>
            </w:pPr>
            <w:ins w:id="606" w:author="3GPP" w:date="2018-09-10T20:04:00Z">
              <w:r w:rsidRPr="00C3256F">
                <w:rPr>
                  <w:b w:val="0"/>
                  <w:sz w:val="16"/>
                  <w:lang w:eastAsia="zh-CN"/>
                </w:rPr>
                <w:t xml:space="preserve">30 </w:t>
              </w:r>
            </w:ins>
          </w:p>
        </w:tc>
        <w:tc>
          <w:tcPr>
            <w:tcW w:w="1194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07" w:author="3GPP" w:date="2018-09-10T20:04:00Z"/>
                <w:b w:val="0"/>
                <w:sz w:val="16"/>
                <w:lang w:eastAsia="zh-CN"/>
              </w:rPr>
            </w:pPr>
            <w:ins w:id="608" w:author="3GPP" w:date="2018-09-10T20:04:00Z">
              <w:r w:rsidRPr="00616CF1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09" w:author="3GPP" w:date="2018-09-10T20:04:00Z"/>
                <w:b w:val="0"/>
                <w:sz w:val="16"/>
                <w:lang w:eastAsia="zh-CN"/>
              </w:rPr>
            </w:pPr>
            <w:ins w:id="610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11" w:author="3GPP" w:date="2018-09-10T20:04:00Z"/>
                <w:b w:val="0"/>
                <w:sz w:val="16"/>
                <w:lang w:eastAsia="zh-CN"/>
              </w:rPr>
            </w:pPr>
            <w:ins w:id="612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13" w:author="3GPP" w:date="2018-09-10T20:04:00Z"/>
                <w:b w:val="0"/>
                <w:sz w:val="16"/>
                <w:lang w:eastAsia="zh-CN"/>
              </w:rPr>
            </w:pPr>
            <w:ins w:id="614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99.9993%</w:t>
              </w:r>
            </w:ins>
          </w:p>
        </w:tc>
        <w:tc>
          <w:tcPr>
            <w:tcW w:w="93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15" w:author="3GPP" w:date="2018-09-10T20:04:00Z"/>
                <w:b w:val="0"/>
                <w:sz w:val="16"/>
                <w:lang w:eastAsia="zh-CN"/>
              </w:rPr>
            </w:pPr>
            <w:ins w:id="616" w:author="3GPP" w:date="2018-09-10T20:04:00Z">
              <w:r w:rsidRPr="00C3256F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57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17" w:author="3GPP" w:date="2018-09-10T20:04:00Z"/>
                <w:b w:val="0"/>
                <w:sz w:val="16"/>
                <w:lang w:eastAsia="zh-CN"/>
              </w:rPr>
            </w:pPr>
            <w:ins w:id="618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446" w:type="dxa"/>
            <w:vAlign w:val="center"/>
          </w:tcPr>
          <w:p w:rsidR="00E32D2D" w:rsidRPr="00C3256F" w:rsidRDefault="00E32D2D" w:rsidP="004B2DFD">
            <w:pPr>
              <w:pStyle w:val="TAH"/>
              <w:rPr>
                <w:ins w:id="619" w:author="3GPP" w:date="2018-09-10T20:04:00Z"/>
                <w:b w:val="0"/>
                <w:sz w:val="16"/>
                <w:lang w:eastAsia="zh-CN"/>
              </w:rPr>
            </w:pPr>
            <w:ins w:id="620" w:author="3GPP" w:date="2018-09-10T20:04:00Z">
              <w:r w:rsidRPr="00C3256F">
                <w:rPr>
                  <w:b w:val="0"/>
                  <w:sz w:val="16"/>
                  <w:lang w:eastAsia="zh-CN"/>
                </w:rPr>
                <w:t>99.9993%</w:t>
              </w:r>
            </w:ins>
          </w:p>
        </w:tc>
      </w:tr>
    </w:tbl>
    <w:p w:rsidR="00AF1435" w:rsidRDefault="00AF1435" w:rsidP="00AF1435">
      <w:pPr>
        <w:rPr>
          <w:ins w:id="621" w:author="3GPP" w:date="2018-09-10T20:04:00Z"/>
          <w:lang w:val="en-US" w:eastAsia="zh-CN"/>
        </w:rPr>
      </w:pPr>
    </w:p>
    <w:p w:rsidR="00AF1435" w:rsidRDefault="00AF1435" w:rsidP="00AF1435">
      <w:pPr>
        <w:rPr>
          <w:ins w:id="622" w:author="3GPP" w:date="2018-09-10T20:04:00Z"/>
          <w:lang w:eastAsia="zh-CN"/>
        </w:rPr>
      </w:pPr>
      <w:ins w:id="623" w:author="3GPP" w:date="2018-09-10T20:04:00Z">
        <w:r>
          <w:rPr>
            <w:lang w:eastAsia="zh-CN"/>
          </w:rPr>
          <w:t>The evaluation results of NR TDD for uplink reliability are provided in Table 6.1.1.2-</w:t>
        </w:r>
        <w:r w:rsidRPr="003B4C48">
          <w:rPr>
            <w:lang w:eastAsia="zh-CN"/>
          </w:rPr>
          <w:t>2</w:t>
        </w:r>
        <w:r>
          <w:rPr>
            <w:lang w:eastAsia="zh-CN"/>
          </w:rPr>
          <w:t xml:space="preserve">. All the evaluation results are derived with less than 100 MHz and 40 MHz bandwidth for evaluation configuration A (CF = 4 GHz) and B (CF = 700 MHz), respectively. </w:t>
        </w:r>
      </w:ins>
    </w:p>
    <w:p w:rsidR="00AF1435" w:rsidRPr="00F60376" w:rsidRDefault="00AF1435" w:rsidP="00AF1435">
      <w:pPr>
        <w:rPr>
          <w:ins w:id="624" w:author="3GPP" w:date="2018-09-10T20:04:00Z"/>
          <w:lang w:val="en-US" w:eastAsia="zh-CN"/>
        </w:rPr>
      </w:pPr>
      <w:ins w:id="625" w:author="3GPP" w:date="2018-09-10T20:04:00Z">
        <w:r>
          <w:rPr>
            <w:lang w:eastAsia="zh-CN"/>
          </w:rPr>
          <w:t>It is observed that NR fulfils the reliability requirement for uplink in a wide range of configurations.</w:t>
        </w:r>
      </w:ins>
    </w:p>
    <w:p w:rsidR="00AF1435" w:rsidRDefault="00AF1435" w:rsidP="00AF1435">
      <w:pPr>
        <w:pStyle w:val="TH"/>
        <w:rPr>
          <w:ins w:id="626" w:author="3GPP" w:date="2018-09-10T20:04:00Z"/>
          <w:lang w:eastAsia="zh-CN"/>
        </w:rPr>
      </w:pPr>
      <w:ins w:id="627" w:author="3GPP" w:date="2018-09-10T20:04:00Z">
        <w:r>
          <w:t>Table 6</w:t>
        </w:r>
        <w:r w:rsidRPr="00D27ABC">
          <w:t>.1.1</w:t>
        </w:r>
        <w:r>
          <w:t>.2</w:t>
        </w:r>
        <w:r w:rsidRPr="00D27ABC">
          <w:t xml:space="preserve">-1 </w:t>
        </w:r>
        <w:r>
          <w:rPr>
            <w:rFonts w:hint="eastAsia"/>
            <w:lang w:eastAsia="zh-CN"/>
          </w:rPr>
          <w:t xml:space="preserve">Evaluation results of </w:t>
        </w:r>
        <w:r>
          <w:rPr>
            <w:lang w:eastAsia="zh-CN"/>
          </w:rPr>
          <w:t>uplink reliability</w:t>
        </w:r>
        <w:r>
          <w:rPr>
            <w:rFonts w:hint="eastAsia"/>
            <w:lang w:eastAsia="zh-CN"/>
          </w:rPr>
          <w:t xml:space="preserve"> for </w:t>
        </w:r>
        <w:r w:rsidRPr="00D27ABC">
          <w:t>NR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DD</w:t>
        </w:r>
      </w:ins>
    </w:p>
    <w:p w:rsidR="00AF1435" w:rsidRDefault="00AF1435" w:rsidP="00AF1435">
      <w:pPr>
        <w:pStyle w:val="TH"/>
        <w:rPr>
          <w:ins w:id="628" w:author="3GPP" w:date="2018-09-10T20:04:00Z"/>
          <w:lang w:eastAsia="zh-CN"/>
        </w:rPr>
      </w:pPr>
      <w:ins w:id="629" w:author="3GPP" w:date="2018-09-10T20:04:00Z">
        <w:r w:rsidRPr="00F875B0">
          <w:rPr>
            <w:lang w:eastAsia="zh-CN"/>
          </w:rPr>
          <w:t>(a)</w:t>
        </w:r>
        <w:r>
          <w:rPr>
            <w:lang w:eastAsia="zh-CN"/>
          </w:rPr>
          <w:t xml:space="preserve"> Evaluation configuration A (CF = 4 GHz)</w:t>
        </w:r>
      </w:ins>
    </w:p>
    <w:p w:rsidR="00AF1435" w:rsidRPr="00C75475" w:rsidRDefault="00AF1435" w:rsidP="00AF1435">
      <w:pPr>
        <w:rPr>
          <w:ins w:id="630" w:author="3GPP" w:date="2018-09-10T20:04:00Z"/>
          <w:lang w:eastAsia="zh-CN"/>
        </w:rPr>
      </w:pPr>
    </w:p>
    <w:tbl>
      <w:tblPr>
        <w:tblW w:w="97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39"/>
        <w:gridCol w:w="821"/>
        <w:gridCol w:w="986"/>
        <w:gridCol w:w="1194"/>
        <w:gridCol w:w="936"/>
        <w:gridCol w:w="857"/>
        <w:gridCol w:w="1026"/>
        <w:gridCol w:w="936"/>
        <w:gridCol w:w="857"/>
        <w:gridCol w:w="972"/>
      </w:tblGrid>
      <w:tr w:rsidR="00AF1435" w:rsidRPr="004002C8" w:rsidDel="00194D07" w:rsidTr="004B2DFD">
        <w:trPr>
          <w:trHeight w:val="250"/>
          <w:jc w:val="center"/>
          <w:ins w:id="631" w:author="3GPP" w:date="2018-09-10T20:04:00Z"/>
        </w:trPr>
        <w:tc>
          <w:tcPr>
            <w:tcW w:w="1268" w:type="dxa"/>
            <w:vMerge w:val="restart"/>
            <w:vAlign w:val="center"/>
          </w:tcPr>
          <w:p w:rsidR="00AF1435" w:rsidRPr="00F01E01" w:rsidRDefault="00AF1435" w:rsidP="004B2DFD">
            <w:pPr>
              <w:pStyle w:val="TAH"/>
              <w:rPr>
                <w:ins w:id="632" w:author="3GPP" w:date="2018-09-10T20:04:00Z"/>
                <w:sz w:val="16"/>
                <w:lang w:eastAsia="zh-CN"/>
              </w:rPr>
            </w:pPr>
            <w:ins w:id="633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lastRenderedPageBreak/>
                <w:t>Scheme and antenna configuration</w:t>
              </w:r>
            </w:ins>
          </w:p>
        </w:tc>
        <w:tc>
          <w:tcPr>
            <w:tcW w:w="792" w:type="dxa"/>
            <w:vMerge w:val="restart"/>
            <w:vAlign w:val="center"/>
          </w:tcPr>
          <w:p w:rsidR="00AF1435" w:rsidRPr="004002C8" w:rsidRDefault="00AF1435" w:rsidP="004B2DFD">
            <w:pPr>
              <w:pStyle w:val="TAH"/>
              <w:rPr>
                <w:ins w:id="634" w:author="3GPP" w:date="2018-09-10T20:04:00Z"/>
                <w:sz w:val="16"/>
                <w:lang w:eastAsia="zh-CN"/>
              </w:rPr>
            </w:pPr>
            <w:ins w:id="635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Sub-carrier spacing</w:t>
              </w:r>
              <w:r>
                <w:rPr>
                  <w:sz w:val="16"/>
                  <w:lang w:eastAsia="zh-CN"/>
                </w:rPr>
                <w:t xml:space="preserve"> [kHz]</w:t>
              </w:r>
            </w:ins>
          </w:p>
        </w:tc>
        <w:tc>
          <w:tcPr>
            <w:tcW w:w="949" w:type="dxa"/>
            <w:vMerge w:val="restart"/>
            <w:vAlign w:val="center"/>
          </w:tcPr>
          <w:p w:rsidR="00AF1435" w:rsidRPr="00672387" w:rsidRDefault="00AF1435" w:rsidP="004B2DFD">
            <w:pPr>
              <w:pStyle w:val="TAH"/>
              <w:rPr>
                <w:ins w:id="636" w:author="3GPP" w:date="2018-09-10T20:04:00Z"/>
                <w:sz w:val="16"/>
                <w:lang w:eastAsia="zh-CN"/>
              </w:rPr>
            </w:pPr>
            <w:ins w:id="637" w:author="3GPP" w:date="2018-09-10T20:04:00Z">
              <w:r>
                <w:rPr>
                  <w:rFonts w:hint="eastAsia"/>
                  <w:sz w:val="16"/>
                  <w:lang w:eastAsia="zh-CN"/>
                </w:rPr>
                <w:t>F</w:t>
              </w:r>
              <w:r>
                <w:rPr>
                  <w:sz w:val="16"/>
                  <w:lang w:eastAsia="zh-CN"/>
                </w:rPr>
                <w:t>rame structure</w:t>
              </w:r>
            </w:ins>
          </w:p>
        </w:tc>
        <w:tc>
          <w:tcPr>
            <w:tcW w:w="1147" w:type="dxa"/>
            <w:vMerge w:val="restart"/>
            <w:vAlign w:val="center"/>
          </w:tcPr>
          <w:p w:rsidR="00AF1435" w:rsidRPr="00F01E01" w:rsidRDefault="00AF1435" w:rsidP="004B2DFD">
            <w:pPr>
              <w:pStyle w:val="TAH"/>
              <w:rPr>
                <w:ins w:id="638" w:author="3GPP" w:date="2018-09-10T20:04:00Z"/>
                <w:sz w:val="16"/>
                <w:lang w:eastAsia="zh-CN"/>
              </w:rPr>
            </w:pPr>
            <w:ins w:id="639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ITU</w:t>
              </w:r>
            </w:ins>
          </w:p>
          <w:p w:rsidR="00AF1435" w:rsidRPr="00F01E01" w:rsidRDefault="00AF1435" w:rsidP="004B2DFD">
            <w:pPr>
              <w:pStyle w:val="TAH"/>
              <w:rPr>
                <w:ins w:id="640" w:author="3GPP" w:date="2018-09-10T20:04:00Z"/>
                <w:sz w:val="16"/>
                <w:lang w:eastAsia="zh-CN"/>
              </w:rPr>
            </w:pPr>
            <w:ins w:id="641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Requirement</w:t>
              </w:r>
              <w:r w:rsidRPr="004002C8">
                <w:rPr>
                  <w:rFonts w:hint="eastAsia"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2883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642" w:author="3GPP" w:date="2018-09-10T20:04:00Z"/>
                <w:sz w:val="16"/>
                <w:lang w:eastAsia="zh-CN"/>
              </w:rPr>
            </w:pPr>
            <w:ins w:id="643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 model A</w:t>
              </w:r>
            </w:ins>
          </w:p>
        </w:tc>
        <w:tc>
          <w:tcPr>
            <w:tcW w:w="2662" w:type="dxa"/>
            <w:gridSpan w:val="3"/>
            <w:vAlign w:val="center"/>
          </w:tcPr>
          <w:p w:rsidR="00AF1435" w:rsidRPr="004002C8" w:rsidRDefault="00AF1435" w:rsidP="004B2DFD">
            <w:pPr>
              <w:pStyle w:val="TAH"/>
              <w:rPr>
                <w:ins w:id="644" w:author="3GPP" w:date="2018-09-10T20:04:00Z"/>
                <w:sz w:val="16"/>
                <w:lang w:eastAsia="zh-CN"/>
              </w:rPr>
            </w:pPr>
            <w:ins w:id="645" w:author="3GPP" w:date="2018-09-10T20:04:00Z">
              <w:r w:rsidRPr="004002C8">
                <w:rPr>
                  <w:rFonts w:hint="eastAsia"/>
                  <w:sz w:val="16"/>
                  <w:lang w:eastAsia="zh-CN"/>
                </w:rPr>
                <w:t>Channel model B</w:t>
              </w:r>
            </w:ins>
          </w:p>
        </w:tc>
      </w:tr>
      <w:tr w:rsidR="00AF1435" w:rsidRPr="004002C8" w:rsidDel="00194D07" w:rsidTr="004B2DFD">
        <w:trPr>
          <w:trHeight w:val="250"/>
          <w:jc w:val="center"/>
          <w:ins w:id="646" w:author="3GPP" w:date="2018-09-10T20:04:00Z"/>
        </w:trPr>
        <w:tc>
          <w:tcPr>
            <w:tcW w:w="1268" w:type="dxa"/>
            <w:vMerge/>
            <w:vAlign w:val="center"/>
          </w:tcPr>
          <w:p w:rsidR="00AF1435" w:rsidRPr="00F01E01" w:rsidRDefault="00AF1435" w:rsidP="004B2DFD">
            <w:pPr>
              <w:pStyle w:val="TAH"/>
              <w:rPr>
                <w:ins w:id="647" w:author="3GPP" w:date="2018-09-10T20:04:00Z"/>
                <w:sz w:val="16"/>
                <w:lang w:eastAsia="zh-CN"/>
              </w:rPr>
            </w:pPr>
          </w:p>
        </w:tc>
        <w:tc>
          <w:tcPr>
            <w:tcW w:w="792" w:type="dxa"/>
            <w:vMerge/>
            <w:vAlign w:val="center"/>
          </w:tcPr>
          <w:p w:rsidR="00AF1435" w:rsidRPr="00F01E01" w:rsidDel="00194D07" w:rsidRDefault="00AF1435" w:rsidP="004B2DFD">
            <w:pPr>
              <w:pStyle w:val="TAH"/>
              <w:rPr>
                <w:ins w:id="648" w:author="3GPP" w:date="2018-09-10T20:04:00Z"/>
                <w:sz w:val="16"/>
                <w:lang w:eastAsia="zh-CN"/>
              </w:rPr>
            </w:pPr>
          </w:p>
        </w:tc>
        <w:tc>
          <w:tcPr>
            <w:tcW w:w="949" w:type="dxa"/>
            <w:vMerge/>
          </w:tcPr>
          <w:p w:rsidR="00AF1435" w:rsidRPr="00F01E01" w:rsidDel="00194D07" w:rsidRDefault="00AF1435" w:rsidP="004B2DFD">
            <w:pPr>
              <w:pStyle w:val="TAH"/>
              <w:rPr>
                <w:ins w:id="649" w:author="3GPP" w:date="2018-09-10T20:04:00Z"/>
                <w:sz w:val="16"/>
                <w:lang w:eastAsia="zh-CN"/>
              </w:rPr>
            </w:pPr>
          </w:p>
        </w:tc>
        <w:tc>
          <w:tcPr>
            <w:tcW w:w="1147" w:type="dxa"/>
            <w:vMerge/>
            <w:vAlign w:val="center"/>
          </w:tcPr>
          <w:p w:rsidR="00AF1435" w:rsidRPr="00F01E01" w:rsidDel="00194D07" w:rsidRDefault="00AF1435" w:rsidP="004B2DFD">
            <w:pPr>
              <w:pStyle w:val="TAH"/>
              <w:rPr>
                <w:ins w:id="650" w:author="3GPP" w:date="2018-09-10T20:04:00Z"/>
                <w:sz w:val="16"/>
                <w:lang w:eastAsia="zh-CN"/>
              </w:rPr>
            </w:pPr>
          </w:p>
        </w:tc>
        <w:tc>
          <w:tcPr>
            <w:tcW w:w="901" w:type="dxa"/>
            <w:vAlign w:val="center"/>
          </w:tcPr>
          <w:p w:rsidR="00AF1435" w:rsidRPr="00F01E01" w:rsidRDefault="00AF1435" w:rsidP="004B2DFD">
            <w:pPr>
              <w:pStyle w:val="TAH"/>
              <w:rPr>
                <w:ins w:id="651" w:author="3GPP" w:date="2018-09-10T20:04:00Z"/>
                <w:sz w:val="16"/>
                <w:lang w:eastAsia="zh-CN"/>
              </w:rPr>
            </w:pPr>
            <w:ins w:id="652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26" w:type="dxa"/>
            <w:vAlign w:val="center"/>
          </w:tcPr>
          <w:p w:rsidR="00AF1435" w:rsidRPr="00F01E01" w:rsidRDefault="00AF1435" w:rsidP="004B2DFD">
            <w:pPr>
              <w:pStyle w:val="TAH"/>
              <w:rPr>
                <w:ins w:id="653" w:author="3GPP" w:date="2018-09-10T20:04:00Z"/>
                <w:sz w:val="16"/>
                <w:lang w:eastAsia="zh-CN"/>
              </w:rPr>
            </w:pPr>
            <w:ins w:id="654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1156" w:type="dxa"/>
            <w:vAlign w:val="center"/>
          </w:tcPr>
          <w:p w:rsidR="00AF1435" w:rsidRPr="00F01E01" w:rsidDel="00194D07" w:rsidRDefault="00AF1435" w:rsidP="004B2DFD">
            <w:pPr>
              <w:pStyle w:val="TAH"/>
              <w:rPr>
                <w:ins w:id="655" w:author="3GPP" w:date="2018-09-10T20:04:00Z"/>
                <w:sz w:val="16"/>
                <w:lang w:eastAsia="zh-CN"/>
              </w:rPr>
            </w:pPr>
            <w:ins w:id="656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  <w:tc>
          <w:tcPr>
            <w:tcW w:w="901" w:type="dxa"/>
            <w:vAlign w:val="center"/>
          </w:tcPr>
          <w:p w:rsidR="00AF1435" w:rsidRPr="00F01E01" w:rsidRDefault="00AF1435" w:rsidP="004B2DFD">
            <w:pPr>
              <w:pStyle w:val="TAH"/>
              <w:rPr>
                <w:ins w:id="657" w:author="3GPP" w:date="2018-09-10T20:04:00Z"/>
                <w:sz w:val="16"/>
                <w:lang w:eastAsia="zh-CN"/>
              </w:rPr>
            </w:pPr>
            <w:ins w:id="658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Channel condition</w:t>
              </w:r>
            </w:ins>
          </w:p>
        </w:tc>
        <w:tc>
          <w:tcPr>
            <w:tcW w:w="826" w:type="dxa"/>
            <w:vAlign w:val="center"/>
          </w:tcPr>
          <w:p w:rsidR="00AF1435" w:rsidRPr="00F01E01" w:rsidRDefault="00AF1435" w:rsidP="004B2DFD">
            <w:pPr>
              <w:pStyle w:val="TAH"/>
              <w:rPr>
                <w:ins w:id="659" w:author="3GPP" w:date="2018-09-10T20:04:00Z"/>
                <w:sz w:val="16"/>
                <w:lang w:eastAsia="zh-CN"/>
              </w:rPr>
            </w:pPr>
            <w:ins w:id="660" w:author="3GPP" w:date="2018-09-10T20:04:00Z">
              <w:r w:rsidRPr="00F01E01">
                <w:rPr>
                  <w:rFonts w:hint="eastAsia"/>
                  <w:sz w:val="16"/>
                  <w:lang w:eastAsia="zh-CN"/>
                </w:rPr>
                <w:t>Number of samples</w:t>
              </w:r>
            </w:ins>
          </w:p>
        </w:tc>
        <w:tc>
          <w:tcPr>
            <w:tcW w:w="935" w:type="dxa"/>
            <w:vAlign w:val="center"/>
          </w:tcPr>
          <w:p w:rsidR="00AF1435" w:rsidRPr="00F01E01" w:rsidDel="00194D07" w:rsidRDefault="00AF1435" w:rsidP="004B2DFD">
            <w:pPr>
              <w:pStyle w:val="TAH"/>
              <w:rPr>
                <w:ins w:id="661" w:author="3GPP" w:date="2018-09-10T20:04:00Z"/>
                <w:sz w:val="16"/>
                <w:lang w:eastAsia="zh-CN"/>
              </w:rPr>
            </w:pPr>
            <w:ins w:id="662" w:author="3GPP" w:date="2018-09-10T20:04:00Z">
              <w:r w:rsidRPr="00C3256F">
                <w:rPr>
                  <w:sz w:val="16"/>
                  <w:lang w:eastAsia="zh-CN"/>
                </w:rPr>
                <w:t>Reliability</w:t>
              </w:r>
            </w:ins>
          </w:p>
        </w:tc>
      </w:tr>
      <w:tr w:rsidR="00AF1435" w:rsidRPr="004002C8" w:rsidTr="004B2DFD">
        <w:trPr>
          <w:trHeight w:val="312"/>
          <w:jc w:val="center"/>
          <w:ins w:id="663" w:author="3GPP" w:date="2018-09-10T20:04:00Z"/>
        </w:trPr>
        <w:tc>
          <w:tcPr>
            <w:tcW w:w="1268" w:type="dxa"/>
            <w:vAlign w:val="center"/>
          </w:tcPr>
          <w:p w:rsidR="00AF1435" w:rsidRDefault="00AF1435" w:rsidP="004B2DFD">
            <w:pPr>
              <w:pStyle w:val="TAH"/>
              <w:rPr>
                <w:ins w:id="664" w:author="3GPP" w:date="2018-09-10T20:04:00Z"/>
                <w:b w:val="0"/>
                <w:sz w:val="16"/>
                <w:lang w:eastAsia="zh-CN"/>
              </w:rPr>
            </w:pPr>
            <w:ins w:id="665" w:author="3GPP" w:date="2018-09-10T20:04:00Z">
              <w:r w:rsidRPr="00421756">
                <w:rPr>
                  <w:b w:val="0"/>
                  <w:sz w:val="16"/>
                  <w:lang w:eastAsia="zh-CN"/>
                </w:rPr>
                <w:t>2x8 SIMO OFDMA,</w:t>
              </w:r>
            </w:ins>
          </w:p>
          <w:p w:rsidR="00AF1435" w:rsidRDefault="00AF1435" w:rsidP="004B2DFD">
            <w:pPr>
              <w:pStyle w:val="TAH"/>
              <w:rPr>
                <w:ins w:id="666" w:author="3GPP" w:date="2018-09-10T20:04:00Z"/>
                <w:b w:val="0"/>
                <w:sz w:val="16"/>
                <w:lang w:eastAsia="zh-CN"/>
              </w:rPr>
            </w:pPr>
            <w:ins w:id="667" w:author="3GPP" w:date="2018-09-10T20:04:00Z">
              <w:r w:rsidRPr="00421756">
                <w:rPr>
                  <w:b w:val="0"/>
                  <w:sz w:val="16"/>
                  <w:lang w:eastAsia="zh-CN"/>
                </w:rPr>
                <w:t>4os</w:t>
              </w:r>
              <w:r>
                <w:rPr>
                  <w:b w:val="0"/>
                  <w:sz w:val="16"/>
                  <w:lang w:eastAsia="zh-CN"/>
                </w:rPr>
                <w:t xml:space="preserve"> non-slot</w:t>
              </w:r>
              <w:r w:rsidRPr="00421756">
                <w:rPr>
                  <w:b w:val="0"/>
                  <w:sz w:val="16"/>
                  <w:lang w:eastAsia="zh-CN"/>
                </w:rPr>
                <w:t xml:space="preserve">, </w:t>
              </w:r>
              <w:r>
                <w:rPr>
                  <w:b w:val="0"/>
                  <w:sz w:val="16"/>
                  <w:lang w:eastAsia="zh-CN"/>
                </w:rPr>
                <w:t>Grant free,</w:t>
              </w:r>
            </w:ins>
          </w:p>
          <w:p w:rsidR="00AF1435" w:rsidRPr="00421756" w:rsidRDefault="00AF1435" w:rsidP="004B2DFD">
            <w:pPr>
              <w:pStyle w:val="TAH"/>
              <w:rPr>
                <w:ins w:id="668" w:author="3GPP" w:date="2018-09-10T20:04:00Z"/>
                <w:b w:val="0"/>
                <w:sz w:val="16"/>
                <w:lang w:eastAsia="zh-CN"/>
              </w:rPr>
            </w:pPr>
            <w:ins w:id="669" w:author="3GPP" w:date="2018-09-10T20:04:00Z">
              <w:r w:rsidRPr="00421756">
                <w:rPr>
                  <w:b w:val="0"/>
                  <w:sz w:val="16"/>
                  <w:lang w:eastAsia="zh-CN"/>
                </w:rPr>
                <w:t>2 repetition</w:t>
              </w:r>
              <w:r>
                <w:rPr>
                  <w:b w:val="0"/>
                  <w:sz w:val="16"/>
                  <w:lang w:eastAsia="zh-CN"/>
                </w:rPr>
                <w:t xml:space="preserve">s </w:t>
              </w:r>
              <w:r w:rsidRPr="00421756">
                <w:rPr>
                  <w:b w:val="0"/>
                  <w:sz w:val="16"/>
                  <w:lang w:eastAsia="zh-CN"/>
                </w:rPr>
                <w:t>(2 PUSCH)</w:t>
              </w:r>
            </w:ins>
          </w:p>
        </w:tc>
        <w:tc>
          <w:tcPr>
            <w:tcW w:w="792" w:type="dxa"/>
            <w:vAlign w:val="center"/>
          </w:tcPr>
          <w:p w:rsidR="00AF1435" w:rsidRPr="00421756" w:rsidRDefault="00AF1435" w:rsidP="004B2DFD">
            <w:pPr>
              <w:pStyle w:val="TAH"/>
              <w:rPr>
                <w:ins w:id="670" w:author="3GPP" w:date="2018-09-10T20:04:00Z"/>
                <w:b w:val="0"/>
                <w:sz w:val="16"/>
                <w:lang w:eastAsia="zh-CN"/>
              </w:rPr>
            </w:pPr>
            <w:ins w:id="671" w:author="3GPP" w:date="2018-09-10T20:04:00Z">
              <w:r w:rsidRPr="00421756">
                <w:rPr>
                  <w:b w:val="0"/>
                  <w:sz w:val="16"/>
                  <w:lang w:eastAsia="zh-CN"/>
                </w:rPr>
                <w:t>60</w:t>
              </w:r>
            </w:ins>
          </w:p>
        </w:tc>
        <w:tc>
          <w:tcPr>
            <w:tcW w:w="949" w:type="dxa"/>
            <w:vAlign w:val="center"/>
          </w:tcPr>
          <w:p w:rsidR="00AF1435" w:rsidRPr="00421756" w:rsidRDefault="00AF1435" w:rsidP="004B2DFD">
            <w:pPr>
              <w:pStyle w:val="TAH"/>
              <w:rPr>
                <w:ins w:id="672" w:author="3GPP" w:date="2018-09-10T20:04:00Z"/>
                <w:b w:val="0"/>
                <w:sz w:val="16"/>
                <w:lang w:eastAsia="zh-CN"/>
              </w:rPr>
            </w:pPr>
            <w:ins w:id="673" w:author="3GPP" w:date="2018-09-10T20:04:00Z">
              <w:r w:rsidRPr="00421756">
                <w:rPr>
                  <w:b w:val="0"/>
                  <w:sz w:val="16"/>
                  <w:lang w:eastAsia="zh-CN"/>
                </w:rPr>
                <w:t xml:space="preserve">0.5ms periodicity </w:t>
              </w:r>
              <w:r w:rsidRPr="00421756">
                <w:rPr>
                  <w:b w:val="0"/>
                  <w:sz w:val="16"/>
                  <w:lang w:eastAsia="zh-CN"/>
                </w:rPr>
                <w:br/>
                <w:t>DL:UL=1:1</w:t>
              </w:r>
            </w:ins>
          </w:p>
        </w:tc>
        <w:tc>
          <w:tcPr>
            <w:tcW w:w="1147" w:type="dxa"/>
            <w:vAlign w:val="center"/>
          </w:tcPr>
          <w:p w:rsidR="00AF1435" w:rsidRPr="00421756" w:rsidRDefault="00AF1435" w:rsidP="004B2DFD">
            <w:pPr>
              <w:pStyle w:val="TAH"/>
              <w:rPr>
                <w:ins w:id="674" w:author="3GPP" w:date="2018-09-10T20:04:00Z"/>
                <w:b w:val="0"/>
                <w:sz w:val="16"/>
                <w:lang w:eastAsia="zh-CN"/>
              </w:rPr>
            </w:pPr>
            <w:ins w:id="675" w:author="3GPP" w:date="2018-09-10T20:04:00Z">
              <w:r w:rsidRPr="00421756">
                <w:rPr>
                  <w:b w:val="0"/>
                  <w:sz w:val="16"/>
                  <w:lang w:eastAsia="zh-CN"/>
                </w:rPr>
                <w:t>99.999%</w:t>
              </w:r>
            </w:ins>
          </w:p>
        </w:tc>
        <w:tc>
          <w:tcPr>
            <w:tcW w:w="901" w:type="dxa"/>
            <w:vAlign w:val="center"/>
          </w:tcPr>
          <w:p w:rsidR="00AF1435" w:rsidRPr="00421756" w:rsidRDefault="00AF1435" w:rsidP="004B2DFD">
            <w:pPr>
              <w:pStyle w:val="TAH"/>
              <w:rPr>
                <w:ins w:id="676" w:author="3GPP" w:date="2018-09-10T20:04:00Z"/>
                <w:b w:val="0"/>
                <w:sz w:val="16"/>
                <w:lang w:eastAsia="zh-CN"/>
              </w:rPr>
            </w:pPr>
            <w:ins w:id="677" w:author="3GPP" w:date="2018-09-10T20:04:00Z">
              <w:r w:rsidRPr="00421756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2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678" w:author="3GPP" w:date="2018-09-10T20:04:00Z"/>
                <w:b w:val="0"/>
                <w:sz w:val="16"/>
                <w:lang w:eastAsia="zh-CN"/>
              </w:rPr>
            </w:pPr>
            <w:ins w:id="679" w:author="3GPP" w:date="2018-09-10T20:04:00Z">
              <w:r w:rsidRPr="00421756">
                <w:rPr>
                  <w:rFonts w:hint="eastAsia"/>
                  <w:b w:val="0"/>
                  <w:sz w:val="16"/>
                  <w:lang w:eastAsia="zh-CN"/>
                </w:rPr>
                <w:t>1</w:t>
              </w:r>
            </w:ins>
          </w:p>
        </w:tc>
        <w:tc>
          <w:tcPr>
            <w:tcW w:w="1156" w:type="dxa"/>
            <w:vAlign w:val="center"/>
          </w:tcPr>
          <w:p w:rsidR="00AF1435" w:rsidRPr="00C3256F" w:rsidRDefault="00AF1435" w:rsidP="004B2DFD">
            <w:pPr>
              <w:spacing w:after="0"/>
              <w:jc w:val="center"/>
              <w:rPr>
                <w:ins w:id="680" w:author="3GPP" w:date="2018-09-10T20:04:00Z"/>
                <w:b/>
                <w:sz w:val="16"/>
                <w:lang w:eastAsia="zh-CN"/>
              </w:rPr>
            </w:pPr>
            <w:ins w:id="681" w:author="3GPP" w:date="2018-09-10T20:04:00Z">
              <w:r w:rsidRPr="00E72E47">
                <w:rPr>
                  <w:rFonts w:ascii="Arial" w:hAnsi="Arial"/>
                  <w:sz w:val="16"/>
                  <w:lang w:eastAsia="zh-CN"/>
                </w:rPr>
                <w:t>99.99999%</w:t>
              </w:r>
            </w:ins>
          </w:p>
        </w:tc>
        <w:tc>
          <w:tcPr>
            <w:tcW w:w="901" w:type="dxa"/>
            <w:vAlign w:val="center"/>
          </w:tcPr>
          <w:p w:rsidR="00AF1435" w:rsidRPr="00421756" w:rsidRDefault="00AF1435" w:rsidP="004B2DFD">
            <w:pPr>
              <w:pStyle w:val="TAH"/>
              <w:rPr>
                <w:ins w:id="682" w:author="3GPP" w:date="2018-09-10T20:04:00Z"/>
                <w:b w:val="0"/>
                <w:sz w:val="16"/>
                <w:lang w:eastAsia="zh-CN"/>
              </w:rPr>
            </w:pPr>
            <w:ins w:id="683" w:author="3GPP" w:date="2018-09-10T20:04:00Z">
              <w:r w:rsidRPr="00421756">
                <w:rPr>
                  <w:rFonts w:hint="eastAsia"/>
                  <w:b w:val="0"/>
                  <w:sz w:val="16"/>
                  <w:lang w:eastAsia="zh-CN"/>
                </w:rPr>
                <w:t>NLOS</w:t>
              </w:r>
            </w:ins>
          </w:p>
        </w:tc>
        <w:tc>
          <w:tcPr>
            <w:tcW w:w="826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684" w:author="3GPP" w:date="2018-09-10T20:04:00Z"/>
                <w:b w:val="0"/>
                <w:sz w:val="16"/>
                <w:lang w:eastAsia="zh-CN"/>
              </w:rPr>
            </w:pPr>
            <w:ins w:id="685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  <w:tc>
          <w:tcPr>
            <w:tcW w:w="935" w:type="dxa"/>
            <w:vAlign w:val="center"/>
          </w:tcPr>
          <w:p w:rsidR="00AF1435" w:rsidRPr="00C3256F" w:rsidRDefault="00AF1435" w:rsidP="004B2DFD">
            <w:pPr>
              <w:pStyle w:val="TAH"/>
              <w:rPr>
                <w:ins w:id="686" w:author="3GPP" w:date="2018-09-10T20:04:00Z"/>
                <w:b w:val="0"/>
                <w:sz w:val="16"/>
                <w:lang w:eastAsia="zh-CN"/>
              </w:rPr>
            </w:pPr>
            <w:ins w:id="687" w:author="3GPP" w:date="2018-09-10T20:04:00Z">
              <w:r>
                <w:rPr>
                  <w:rFonts w:hint="eastAsia"/>
                  <w:b w:val="0"/>
                  <w:sz w:val="16"/>
                  <w:lang w:eastAsia="zh-CN"/>
                </w:rPr>
                <w:t>/</w:t>
              </w:r>
            </w:ins>
          </w:p>
        </w:tc>
      </w:tr>
    </w:tbl>
    <w:p w:rsidR="00AF1435" w:rsidRPr="00F60376" w:rsidRDefault="00AF1435" w:rsidP="00AF1435">
      <w:pPr>
        <w:rPr>
          <w:ins w:id="688" w:author="3GPP" w:date="2018-09-10T20:04:00Z"/>
          <w:lang w:val="en-US" w:eastAsia="zh-CN"/>
        </w:rPr>
      </w:pPr>
    </w:p>
    <w:p w:rsidR="00AF1435" w:rsidRPr="00AF1435" w:rsidRDefault="00AF1435" w:rsidP="00AF1435">
      <w:pPr>
        <w:rPr>
          <w:lang w:eastAsia="zh-CN"/>
        </w:rPr>
      </w:pPr>
    </w:p>
    <w:sectPr w:rsidR="00AF1435" w:rsidRPr="00AF1435" w:rsidSect="00850BF5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788" w:rsidRDefault="00847788">
      <w:r>
        <w:separator/>
      </w:r>
    </w:p>
  </w:endnote>
  <w:endnote w:type="continuationSeparator" w:id="0">
    <w:p w:rsidR="00847788" w:rsidRDefault="00847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788" w:rsidRDefault="00847788">
      <w:r>
        <w:separator/>
      </w:r>
    </w:p>
  </w:footnote>
  <w:footnote w:type="continuationSeparator" w:id="0">
    <w:p w:rsidR="00847788" w:rsidRDefault="008477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693BF2">
    <w:pPr>
      <w:pStyle w:val="a3"/>
      <w:framePr w:wrap="auto" w:vAnchor="text" w:hAnchor="margin" w:xAlign="right" w:y="1"/>
      <w:widowControl/>
    </w:pPr>
    <w:r>
      <w:fldChar w:fldCharType="begin"/>
    </w:r>
    <w:r w:rsidR="00473688">
      <w:instrText xml:space="preserve"> STYLEREF ZA </w:instrText>
    </w:r>
    <w:r>
      <w:fldChar w:fldCharType="separate"/>
    </w:r>
    <w:r w:rsidR="00EF6A11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693BF2">
    <w:pPr>
      <w:pStyle w:val="a3"/>
      <w:framePr w:wrap="auto" w:vAnchor="text" w:hAnchor="margin" w:xAlign="center" w:y="1"/>
      <w:widowControl/>
    </w:pPr>
    <w:r>
      <w:fldChar w:fldCharType="begin"/>
    </w:r>
    <w:r w:rsidR="00473688">
      <w:instrText xml:space="preserve"> PAGE </w:instrText>
    </w:r>
    <w:r>
      <w:fldChar w:fldCharType="separate"/>
    </w:r>
    <w:r w:rsidR="00EF6A11">
      <w:t>4</w:t>
    </w:r>
    <w:r>
      <w:fldChar w:fldCharType="end"/>
    </w:r>
  </w:p>
  <w:p w:rsidR="00E8629F" w:rsidRDefault="00693BF2">
    <w:pPr>
      <w:pStyle w:val="a3"/>
      <w:framePr w:wrap="auto" w:vAnchor="text" w:hAnchor="margin" w:y="1"/>
      <w:widowControl/>
    </w:pPr>
    <w:r>
      <w:fldChar w:fldCharType="begin"/>
    </w:r>
    <w:r w:rsidR="00473688">
      <w:instrText xml:space="preserve"> STYLEREF ZGSM </w:instrText>
    </w:r>
    <w:r>
      <w:fldChar w:fldCharType="separate"/>
    </w:r>
    <w:r w:rsidR="00EF6A11">
      <w:rPr>
        <w:rFonts w:hint="eastAsia"/>
        <w:b w:val="0"/>
        <w:bCs/>
        <w:lang w:eastAsia="zh-CN"/>
      </w:rPr>
      <w:t>错误！文档中没有指定样式的文字。</w:t>
    </w:r>
    <w:r>
      <w:fldChar w:fldCharType="end"/>
    </w:r>
  </w:p>
  <w:p w:rsidR="00E8629F" w:rsidRDefault="00E8629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4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F3C1D1D"/>
    <w:multiLevelType w:val="hybridMultilevel"/>
    <w:tmpl w:val="9DE4D7E2"/>
    <w:lvl w:ilvl="0" w:tplc="B8EA6B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AB01271"/>
    <w:multiLevelType w:val="hybridMultilevel"/>
    <w:tmpl w:val="47A62C0E"/>
    <w:lvl w:ilvl="0" w:tplc="0F00B8B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qiu">
    <w15:presenceInfo w15:providerId="AD" w15:userId="S-1-5-21-147214757-305610072-1517763936-281319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0E52"/>
    <w:rsid w:val="00003B87"/>
    <w:rsid w:val="00007497"/>
    <w:rsid w:val="00012F55"/>
    <w:rsid w:val="00016294"/>
    <w:rsid w:val="0001633A"/>
    <w:rsid w:val="00017E28"/>
    <w:rsid w:val="0002191D"/>
    <w:rsid w:val="00021BB0"/>
    <w:rsid w:val="000266A0"/>
    <w:rsid w:val="00031C1D"/>
    <w:rsid w:val="00033DCC"/>
    <w:rsid w:val="0004083B"/>
    <w:rsid w:val="000428EA"/>
    <w:rsid w:val="00045557"/>
    <w:rsid w:val="000677A1"/>
    <w:rsid w:val="00067FDB"/>
    <w:rsid w:val="00071209"/>
    <w:rsid w:val="00071582"/>
    <w:rsid w:val="00076657"/>
    <w:rsid w:val="000801FA"/>
    <w:rsid w:val="00084122"/>
    <w:rsid w:val="00085221"/>
    <w:rsid w:val="00086554"/>
    <w:rsid w:val="00086FAD"/>
    <w:rsid w:val="00087B6F"/>
    <w:rsid w:val="00093E7E"/>
    <w:rsid w:val="00096C63"/>
    <w:rsid w:val="000A6516"/>
    <w:rsid w:val="000B4CC3"/>
    <w:rsid w:val="000B66D4"/>
    <w:rsid w:val="000C4C8D"/>
    <w:rsid w:val="000C69BF"/>
    <w:rsid w:val="000C76F5"/>
    <w:rsid w:val="000D1101"/>
    <w:rsid w:val="000D6CFC"/>
    <w:rsid w:val="000E3F49"/>
    <w:rsid w:val="000E4A18"/>
    <w:rsid w:val="000E7B98"/>
    <w:rsid w:val="000F1742"/>
    <w:rsid w:val="000F57CF"/>
    <w:rsid w:val="00105ED0"/>
    <w:rsid w:val="00106014"/>
    <w:rsid w:val="00110C07"/>
    <w:rsid w:val="00121800"/>
    <w:rsid w:val="0012332B"/>
    <w:rsid w:val="00123A46"/>
    <w:rsid w:val="00125AC3"/>
    <w:rsid w:val="00127E58"/>
    <w:rsid w:val="00140AAF"/>
    <w:rsid w:val="00142914"/>
    <w:rsid w:val="00146A72"/>
    <w:rsid w:val="00153528"/>
    <w:rsid w:val="00155FD1"/>
    <w:rsid w:val="0016248A"/>
    <w:rsid w:val="0016342D"/>
    <w:rsid w:val="001650DC"/>
    <w:rsid w:val="00166908"/>
    <w:rsid w:val="0017618A"/>
    <w:rsid w:val="00180F6B"/>
    <w:rsid w:val="00183F70"/>
    <w:rsid w:val="0018446F"/>
    <w:rsid w:val="00187897"/>
    <w:rsid w:val="00190C4E"/>
    <w:rsid w:val="00193465"/>
    <w:rsid w:val="00195054"/>
    <w:rsid w:val="001A08AA"/>
    <w:rsid w:val="001A1BBF"/>
    <w:rsid w:val="001A20BC"/>
    <w:rsid w:val="001A21E4"/>
    <w:rsid w:val="001A269A"/>
    <w:rsid w:val="001A3120"/>
    <w:rsid w:val="001A7CBC"/>
    <w:rsid w:val="001B77FD"/>
    <w:rsid w:val="001C0D1C"/>
    <w:rsid w:val="001C3A35"/>
    <w:rsid w:val="001C5FE8"/>
    <w:rsid w:val="001C6CC8"/>
    <w:rsid w:val="001D141A"/>
    <w:rsid w:val="001D69E3"/>
    <w:rsid w:val="001D6FE7"/>
    <w:rsid w:val="001E749A"/>
    <w:rsid w:val="001F5D63"/>
    <w:rsid w:val="0020003E"/>
    <w:rsid w:val="0020680D"/>
    <w:rsid w:val="00211770"/>
    <w:rsid w:val="00212373"/>
    <w:rsid w:val="002138EA"/>
    <w:rsid w:val="00214FBD"/>
    <w:rsid w:val="00220E9E"/>
    <w:rsid w:val="00221FB9"/>
    <w:rsid w:val="00222897"/>
    <w:rsid w:val="00225006"/>
    <w:rsid w:val="0023171E"/>
    <w:rsid w:val="00232A23"/>
    <w:rsid w:val="00233019"/>
    <w:rsid w:val="00235394"/>
    <w:rsid w:val="002443C1"/>
    <w:rsid w:val="0024736D"/>
    <w:rsid w:val="00247AE2"/>
    <w:rsid w:val="00251AB5"/>
    <w:rsid w:val="00253B83"/>
    <w:rsid w:val="00255CC3"/>
    <w:rsid w:val="0026179F"/>
    <w:rsid w:val="0026613F"/>
    <w:rsid w:val="00270AE6"/>
    <w:rsid w:val="00273C8C"/>
    <w:rsid w:val="00274E1A"/>
    <w:rsid w:val="00275593"/>
    <w:rsid w:val="00282213"/>
    <w:rsid w:val="00284215"/>
    <w:rsid w:val="0028775A"/>
    <w:rsid w:val="002934AE"/>
    <w:rsid w:val="002A4B9B"/>
    <w:rsid w:val="002B2A03"/>
    <w:rsid w:val="002B405E"/>
    <w:rsid w:val="002B771C"/>
    <w:rsid w:val="002C4F05"/>
    <w:rsid w:val="002E5D37"/>
    <w:rsid w:val="002F1765"/>
    <w:rsid w:val="002F4093"/>
    <w:rsid w:val="003026A5"/>
    <w:rsid w:val="00305C37"/>
    <w:rsid w:val="0030789A"/>
    <w:rsid w:val="00326F16"/>
    <w:rsid w:val="00327C42"/>
    <w:rsid w:val="003317E5"/>
    <w:rsid w:val="00334012"/>
    <w:rsid w:val="003401FC"/>
    <w:rsid w:val="0034162B"/>
    <w:rsid w:val="003533B5"/>
    <w:rsid w:val="00365677"/>
    <w:rsid w:val="00366857"/>
    <w:rsid w:val="00367724"/>
    <w:rsid w:val="003706FD"/>
    <w:rsid w:val="0037124F"/>
    <w:rsid w:val="0038235F"/>
    <w:rsid w:val="00390C72"/>
    <w:rsid w:val="0039554C"/>
    <w:rsid w:val="00395D00"/>
    <w:rsid w:val="003A26C9"/>
    <w:rsid w:val="003A68E6"/>
    <w:rsid w:val="003B4C48"/>
    <w:rsid w:val="003B5E4B"/>
    <w:rsid w:val="003B7432"/>
    <w:rsid w:val="003D6EAA"/>
    <w:rsid w:val="003D7224"/>
    <w:rsid w:val="003D7C19"/>
    <w:rsid w:val="003F4014"/>
    <w:rsid w:val="003F5F31"/>
    <w:rsid w:val="003F7A7F"/>
    <w:rsid w:val="004036AD"/>
    <w:rsid w:val="00405A3E"/>
    <w:rsid w:val="00412CB4"/>
    <w:rsid w:val="004161F3"/>
    <w:rsid w:val="0041638B"/>
    <w:rsid w:val="00420263"/>
    <w:rsid w:val="00421756"/>
    <w:rsid w:val="004405F9"/>
    <w:rsid w:val="00440EBB"/>
    <w:rsid w:val="0044263A"/>
    <w:rsid w:val="00444225"/>
    <w:rsid w:val="00450ADA"/>
    <w:rsid w:val="00455FAC"/>
    <w:rsid w:val="00455FBD"/>
    <w:rsid w:val="00457279"/>
    <w:rsid w:val="00465C95"/>
    <w:rsid w:val="00473688"/>
    <w:rsid w:val="00473F72"/>
    <w:rsid w:val="00476F90"/>
    <w:rsid w:val="004865B0"/>
    <w:rsid w:val="004978B5"/>
    <w:rsid w:val="004A0168"/>
    <w:rsid w:val="004A17C7"/>
    <w:rsid w:val="004B3A14"/>
    <w:rsid w:val="004B6726"/>
    <w:rsid w:val="004C1BBD"/>
    <w:rsid w:val="004C1CF7"/>
    <w:rsid w:val="004C3B05"/>
    <w:rsid w:val="004C683E"/>
    <w:rsid w:val="004C733B"/>
    <w:rsid w:val="004C7483"/>
    <w:rsid w:val="004E09B5"/>
    <w:rsid w:val="004E0E01"/>
    <w:rsid w:val="004F2205"/>
    <w:rsid w:val="004F7A3D"/>
    <w:rsid w:val="004F7AD5"/>
    <w:rsid w:val="00502352"/>
    <w:rsid w:val="00505BFA"/>
    <w:rsid w:val="00511A42"/>
    <w:rsid w:val="00511E33"/>
    <w:rsid w:val="005329C9"/>
    <w:rsid w:val="00535AFB"/>
    <w:rsid w:val="0053664F"/>
    <w:rsid w:val="00537227"/>
    <w:rsid w:val="00542903"/>
    <w:rsid w:val="005469A0"/>
    <w:rsid w:val="00551314"/>
    <w:rsid w:val="00563DB6"/>
    <w:rsid w:val="00564330"/>
    <w:rsid w:val="00572D0F"/>
    <w:rsid w:val="00574AD5"/>
    <w:rsid w:val="00583D65"/>
    <w:rsid w:val="005854AB"/>
    <w:rsid w:val="005857EB"/>
    <w:rsid w:val="00591577"/>
    <w:rsid w:val="00591AE7"/>
    <w:rsid w:val="0059231F"/>
    <w:rsid w:val="0059789A"/>
    <w:rsid w:val="005A3D29"/>
    <w:rsid w:val="005A6B91"/>
    <w:rsid w:val="005B18C9"/>
    <w:rsid w:val="005B5917"/>
    <w:rsid w:val="005B7F89"/>
    <w:rsid w:val="005C5BAB"/>
    <w:rsid w:val="005D2CF7"/>
    <w:rsid w:val="005D3C36"/>
    <w:rsid w:val="005D6855"/>
    <w:rsid w:val="005E0C56"/>
    <w:rsid w:val="005E1A5D"/>
    <w:rsid w:val="005E7340"/>
    <w:rsid w:val="005F34A8"/>
    <w:rsid w:val="005F35F6"/>
    <w:rsid w:val="0061189F"/>
    <w:rsid w:val="00611E7E"/>
    <w:rsid w:val="0061651D"/>
    <w:rsid w:val="00616CF1"/>
    <w:rsid w:val="00617692"/>
    <w:rsid w:val="00621DE2"/>
    <w:rsid w:val="00627CED"/>
    <w:rsid w:val="00633039"/>
    <w:rsid w:val="00636D0C"/>
    <w:rsid w:val="00645857"/>
    <w:rsid w:val="00646C53"/>
    <w:rsid w:val="00654BAC"/>
    <w:rsid w:val="006558DC"/>
    <w:rsid w:val="0066267A"/>
    <w:rsid w:val="00663301"/>
    <w:rsid w:val="00665E2C"/>
    <w:rsid w:val="006706DA"/>
    <w:rsid w:val="00671CC9"/>
    <w:rsid w:val="00677D05"/>
    <w:rsid w:val="00680734"/>
    <w:rsid w:val="00684072"/>
    <w:rsid w:val="006856E5"/>
    <w:rsid w:val="00693BF2"/>
    <w:rsid w:val="0069594C"/>
    <w:rsid w:val="006964C7"/>
    <w:rsid w:val="006A3DC4"/>
    <w:rsid w:val="006A5580"/>
    <w:rsid w:val="006B0D02"/>
    <w:rsid w:val="006B221D"/>
    <w:rsid w:val="006B34D5"/>
    <w:rsid w:val="006B3B75"/>
    <w:rsid w:val="006B4384"/>
    <w:rsid w:val="006B6227"/>
    <w:rsid w:val="006B6AB6"/>
    <w:rsid w:val="006B7C1B"/>
    <w:rsid w:val="006C3312"/>
    <w:rsid w:val="006C4E4D"/>
    <w:rsid w:val="006D17D5"/>
    <w:rsid w:val="006E3F5E"/>
    <w:rsid w:val="006E54E0"/>
    <w:rsid w:val="006E5A8C"/>
    <w:rsid w:val="006E7F97"/>
    <w:rsid w:val="006F1B2B"/>
    <w:rsid w:val="006F68F6"/>
    <w:rsid w:val="007035B0"/>
    <w:rsid w:val="00704721"/>
    <w:rsid w:val="0070646B"/>
    <w:rsid w:val="007066FA"/>
    <w:rsid w:val="00707941"/>
    <w:rsid w:val="007123C0"/>
    <w:rsid w:val="00724B65"/>
    <w:rsid w:val="00745A6A"/>
    <w:rsid w:val="00753952"/>
    <w:rsid w:val="00754A99"/>
    <w:rsid w:val="00763860"/>
    <w:rsid w:val="00776C4F"/>
    <w:rsid w:val="007851F8"/>
    <w:rsid w:val="00795F43"/>
    <w:rsid w:val="007A2CC9"/>
    <w:rsid w:val="007A4DAD"/>
    <w:rsid w:val="007A6101"/>
    <w:rsid w:val="007A77BA"/>
    <w:rsid w:val="007B0E05"/>
    <w:rsid w:val="007B548D"/>
    <w:rsid w:val="007C3609"/>
    <w:rsid w:val="007C6FD6"/>
    <w:rsid w:val="007D36B7"/>
    <w:rsid w:val="007D3E17"/>
    <w:rsid w:val="007D6048"/>
    <w:rsid w:val="007D7AC0"/>
    <w:rsid w:val="007E40DD"/>
    <w:rsid w:val="007E545F"/>
    <w:rsid w:val="007E73A0"/>
    <w:rsid w:val="007F0E1E"/>
    <w:rsid w:val="007F38DA"/>
    <w:rsid w:val="007F62EA"/>
    <w:rsid w:val="00826167"/>
    <w:rsid w:val="00827049"/>
    <w:rsid w:val="00836C44"/>
    <w:rsid w:val="00837AA4"/>
    <w:rsid w:val="0084461B"/>
    <w:rsid w:val="00844C68"/>
    <w:rsid w:val="008460BC"/>
    <w:rsid w:val="00847788"/>
    <w:rsid w:val="00850BF5"/>
    <w:rsid w:val="00856EE5"/>
    <w:rsid w:val="00863F57"/>
    <w:rsid w:val="008743E1"/>
    <w:rsid w:val="00876757"/>
    <w:rsid w:val="0088275F"/>
    <w:rsid w:val="00891C00"/>
    <w:rsid w:val="00893454"/>
    <w:rsid w:val="008A3DE3"/>
    <w:rsid w:val="008A423F"/>
    <w:rsid w:val="008C5DDC"/>
    <w:rsid w:val="008C60E9"/>
    <w:rsid w:val="008D7D82"/>
    <w:rsid w:val="008E09D7"/>
    <w:rsid w:val="008E1698"/>
    <w:rsid w:val="008E53BE"/>
    <w:rsid w:val="008F1BD4"/>
    <w:rsid w:val="008F7D93"/>
    <w:rsid w:val="009064D0"/>
    <w:rsid w:val="00920CEA"/>
    <w:rsid w:val="009216DD"/>
    <w:rsid w:val="00922C13"/>
    <w:rsid w:val="009246C1"/>
    <w:rsid w:val="009248FE"/>
    <w:rsid w:val="00930B0C"/>
    <w:rsid w:val="00931702"/>
    <w:rsid w:val="00942C38"/>
    <w:rsid w:val="00947667"/>
    <w:rsid w:val="00947AFD"/>
    <w:rsid w:val="00955EFB"/>
    <w:rsid w:val="00963AC3"/>
    <w:rsid w:val="00966B12"/>
    <w:rsid w:val="009674AA"/>
    <w:rsid w:val="00983910"/>
    <w:rsid w:val="00983F75"/>
    <w:rsid w:val="00984B71"/>
    <w:rsid w:val="009916E7"/>
    <w:rsid w:val="0099382B"/>
    <w:rsid w:val="00993BCC"/>
    <w:rsid w:val="009972A2"/>
    <w:rsid w:val="009B3161"/>
    <w:rsid w:val="009B328E"/>
    <w:rsid w:val="009C0727"/>
    <w:rsid w:val="009C0F60"/>
    <w:rsid w:val="00A01077"/>
    <w:rsid w:val="00A049E9"/>
    <w:rsid w:val="00A07BE6"/>
    <w:rsid w:val="00A13B22"/>
    <w:rsid w:val="00A17573"/>
    <w:rsid w:val="00A2178A"/>
    <w:rsid w:val="00A22C5C"/>
    <w:rsid w:val="00A247A2"/>
    <w:rsid w:val="00A33C8D"/>
    <w:rsid w:val="00A35015"/>
    <w:rsid w:val="00A3578D"/>
    <w:rsid w:val="00A433A7"/>
    <w:rsid w:val="00A47A65"/>
    <w:rsid w:val="00A560F7"/>
    <w:rsid w:val="00A65439"/>
    <w:rsid w:val="00A72864"/>
    <w:rsid w:val="00A73F7E"/>
    <w:rsid w:val="00A81B15"/>
    <w:rsid w:val="00A85DBC"/>
    <w:rsid w:val="00A9073B"/>
    <w:rsid w:val="00AA25C4"/>
    <w:rsid w:val="00AA7939"/>
    <w:rsid w:val="00AA7C2A"/>
    <w:rsid w:val="00AB070D"/>
    <w:rsid w:val="00AB3F85"/>
    <w:rsid w:val="00AB7085"/>
    <w:rsid w:val="00AC484F"/>
    <w:rsid w:val="00AC4AA0"/>
    <w:rsid w:val="00AC5B9C"/>
    <w:rsid w:val="00AC7A70"/>
    <w:rsid w:val="00AE02F2"/>
    <w:rsid w:val="00AE1137"/>
    <w:rsid w:val="00AE4488"/>
    <w:rsid w:val="00AF1435"/>
    <w:rsid w:val="00AF2222"/>
    <w:rsid w:val="00AF36B1"/>
    <w:rsid w:val="00AF439F"/>
    <w:rsid w:val="00AF4E96"/>
    <w:rsid w:val="00B022E5"/>
    <w:rsid w:val="00B03571"/>
    <w:rsid w:val="00B04E92"/>
    <w:rsid w:val="00B12021"/>
    <w:rsid w:val="00B31541"/>
    <w:rsid w:val="00B32941"/>
    <w:rsid w:val="00B33241"/>
    <w:rsid w:val="00B4283B"/>
    <w:rsid w:val="00B711AA"/>
    <w:rsid w:val="00B8446C"/>
    <w:rsid w:val="00B848BF"/>
    <w:rsid w:val="00B84EA3"/>
    <w:rsid w:val="00B874A9"/>
    <w:rsid w:val="00B90B77"/>
    <w:rsid w:val="00B91E4B"/>
    <w:rsid w:val="00B928C4"/>
    <w:rsid w:val="00B938A4"/>
    <w:rsid w:val="00BA5634"/>
    <w:rsid w:val="00BB02E9"/>
    <w:rsid w:val="00BC137B"/>
    <w:rsid w:val="00BC4307"/>
    <w:rsid w:val="00BE1B01"/>
    <w:rsid w:val="00BF0C1B"/>
    <w:rsid w:val="00BF2CA8"/>
    <w:rsid w:val="00BF54F7"/>
    <w:rsid w:val="00C00B39"/>
    <w:rsid w:val="00C01825"/>
    <w:rsid w:val="00C027AC"/>
    <w:rsid w:val="00C17B19"/>
    <w:rsid w:val="00C215DA"/>
    <w:rsid w:val="00C22230"/>
    <w:rsid w:val="00C3256F"/>
    <w:rsid w:val="00C370FC"/>
    <w:rsid w:val="00C472F4"/>
    <w:rsid w:val="00C50F3C"/>
    <w:rsid w:val="00C51152"/>
    <w:rsid w:val="00C518E6"/>
    <w:rsid w:val="00C6408E"/>
    <w:rsid w:val="00C677C2"/>
    <w:rsid w:val="00C75475"/>
    <w:rsid w:val="00C91305"/>
    <w:rsid w:val="00CC12BB"/>
    <w:rsid w:val="00CC7A28"/>
    <w:rsid w:val="00CD56B9"/>
    <w:rsid w:val="00CE34EB"/>
    <w:rsid w:val="00CE56B7"/>
    <w:rsid w:val="00CF1851"/>
    <w:rsid w:val="00CF7B01"/>
    <w:rsid w:val="00CF7CBA"/>
    <w:rsid w:val="00D000F0"/>
    <w:rsid w:val="00D0464D"/>
    <w:rsid w:val="00D06A21"/>
    <w:rsid w:val="00D351C0"/>
    <w:rsid w:val="00D41196"/>
    <w:rsid w:val="00D4518D"/>
    <w:rsid w:val="00D46306"/>
    <w:rsid w:val="00D520E4"/>
    <w:rsid w:val="00D576F1"/>
    <w:rsid w:val="00D57DFA"/>
    <w:rsid w:val="00D6518C"/>
    <w:rsid w:val="00D663D1"/>
    <w:rsid w:val="00D67F8D"/>
    <w:rsid w:val="00D756B6"/>
    <w:rsid w:val="00D82133"/>
    <w:rsid w:val="00D82C4A"/>
    <w:rsid w:val="00D874D5"/>
    <w:rsid w:val="00D930F9"/>
    <w:rsid w:val="00DA53B8"/>
    <w:rsid w:val="00DC189E"/>
    <w:rsid w:val="00DC31B0"/>
    <w:rsid w:val="00DC37BD"/>
    <w:rsid w:val="00DC5848"/>
    <w:rsid w:val="00DC5F08"/>
    <w:rsid w:val="00DD0C2C"/>
    <w:rsid w:val="00DD13F3"/>
    <w:rsid w:val="00DD6E66"/>
    <w:rsid w:val="00DE1801"/>
    <w:rsid w:val="00DF2635"/>
    <w:rsid w:val="00DF51BA"/>
    <w:rsid w:val="00E00175"/>
    <w:rsid w:val="00E03EB5"/>
    <w:rsid w:val="00E1125B"/>
    <w:rsid w:val="00E22B67"/>
    <w:rsid w:val="00E24DC4"/>
    <w:rsid w:val="00E26238"/>
    <w:rsid w:val="00E31069"/>
    <w:rsid w:val="00E32D2D"/>
    <w:rsid w:val="00E354A2"/>
    <w:rsid w:val="00E52DAC"/>
    <w:rsid w:val="00E55ABC"/>
    <w:rsid w:val="00E57B74"/>
    <w:rsid w:val="00E72E47"/>
    <w:rsid w:val="00E734BD"/>
    <w:rsid w:val="00E743BE"/>
    <w:rsid w:val="00E8629F"/>
    <w:rsid w:val="00E975B7"/>
    <w:rsid w:val="00EA0B0E"/>
    <w:rsid w:val="00EA2EA8"/>
    <w:rsid w:val="00EA3C24"/>
    <w:rsid w:val="00EA43EA"/>
    <w:rsid w:val="00EA6384"/>
    <w:rsid w:val="00EB3BDE"/>
    <w:rsid w:val="00EB45F6"/>
    <w:rsid w:val="00EC0173"/>
    <w:rsid w:val="00EC66CA"/>
    <w:rsid w:val="00EC7F5E"/>
    <w:rsid w:val="00EE0F76"/>
    <w:rsid w:val="00EE52D0"/>
    <w:rsid w:val="00EE58BE"/>
    <w:rsid w:val="00EF203D"/>
    <w:rsid w:val="00EF6A11"/>
    <w:rsid w:val="00F012B7"/>
    <w:rsid w:val="00F01E01"/>
    <w:rsid w:val="00F04EF0"/>
    <w:rsid w:val="00F06A31"/>
    <w:rsid w:val="00F071FF"/>
    <w:rsid w:val="00F072D8"/>
    <w:rsid w:val="00F15782"/>
    <w:rsid w:val="00F26B3A"/>
    <w:rsid w:val="00F3330A"/>
    <w:rsid w:val="00F4216F"/>
    <w:rsid w:val="00F44960"/>
    <w:rsid w:val="00F45BDA"/>
    <w:rsid w:val="00F4664A"/>
    <w:rsid w:val="00F507D4"/>
    <w:rsid w:val="00F558AB"/>
    <w:rsid w:val="00F573C9"/>
    <w:rsid w:val="00F60376"/>
    <w:rsid w:val="00F71F82"/>
    <w:rsid w:val="00F7429B"/>
    <w:rsid w:val="00F778A7"/>
    <w:rsid w:val="00F77D78"/>
    <w:rsid w:val="00F875B0"/>
    <w:rsid w:val="00FB1188"/>
    <w:rsid w:val="00FB1E65"/>
    <w:rsid w:val="00FB28C5"/>
    <w:rsid w:val="00FB52CD"/>
    <w:rsid w:val="00FB686A"/>
    <w:rsid w:val="00FC051F"/>
    <w:rsid w:val="00FD46FA"/>
    <w:rsid w:val="00FE2AD6"/>
    <w:rsid w:val="00FF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uiPriority w:val="39"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link w:val="TACChar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23301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3019"/>
    <w:rPr>
      <w:rFonts w:ascii="Arial" w:eastAsia="MS Mincho" w:hAnsi="Arial"/>
      <w:szCs w:val="24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23301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题注 Char"/>
    <w:aliases w:val="cap Char"/>
    <w:link w:val="ab"/>
    <w:rsid w:val="00233019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233019"/>
    <w:rPr>
      <w:rFonts w:ascii="Arial" w:hAnsi="Arial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2A4B9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2A4B9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2A4B9B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2A4B9B"/>
    <w:rPr>
      <w:rFonts w:eastAsia="宋体"/>
      <w:lang w:val="en-GB" w:eastAsia="en-US"/>
    </w:rPr>
  </w:style>
  <w:style w:type="character" w:customStyle="1" w:styleId="TACChar">
    <w:name w:val="TAC Char"/>
    <w:basedOn w:val="a0"/>
    <w:link w:val="TAC"/>
    <w:rsid w:val="00AE02F2"/>
    <w:rPr>
      <w:rFonts w:ascii="Arial" w:hAnsi="Arial"/>
      <w:sz w:val="18"/>
      <w:lang w:val="en-GB" w:eastAsia="en-US"/>
    </w:rPr>
  </w:style>
  <w:style w:type="paragraph" w:styleId="af7">
    <w:name w:val="annotation subject"/>
    <w:basedOn w:val="af2"/>
    <w:next w:val="af2"/>
    <w:link w:val="Char2"/>
    <w:semiHidden/>
    <w:unhideWhenUsed/>
    <w:rsid w:val="00045557"/>
    <w:rPr>
      <w:b/>
      <w:bCs/>
    </w:rPr>
  </w:style>
  <w:style w:type="character" w:customStyle="1" w:styleId="Char0">
    <w:name w:val="批注文字 Char"/>
    <w:basedOn w:val="a0"/>
    <w:link w:val="af2"/>
    <w:semiHidden/>
    <w:rsid w:val="00045557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045557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0CC4E-11AF-4556-B70D-F5F2A767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5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6047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3GPP</cp:lastModifiedBy>
  <cp:revision>25</cp:revision>
  <dcterms:created xsi:type="dcterms:W3CDTF">2018-09-10T12:00:00Z</dcterms:created>
  <dcterms:modified xsi:type="dcterms:W3CDTF">2018-09-10T14:47:00Z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(3)NLLzmirAk/pDKdam9JfYBrpgiwGHDEkpxMwT4ti4dpjwJju5zor4Xbs0hm6l5zP+ANlajqmO
x2Vrcf70FmOnUkA3FXYRhC57rwR77aS5nkhTRZz0Hrh/Q2GMOznxFqhQeSKhBb2TbH9KMLuP
o9wJjhW8CAvrBqsbdinuzoN1T9I6fCNoXOydOPzLVT3bK3N/rNsfJLN9cVib81/qZ3GcmpWD
rs51K2xUoiJFGoeyXO</vt:lpwstr>
  </property>
  <property fmtid="{D5CDD505-2E9C-101B-9397-08002B2CF9AE}" pid="3" name="_2015_ms_pID_7253431">
    <vt:lpwstr>lFJZRz7/ib6eI8fwOQd1jBSDUzl4cP06vG+tyldL3FcZeMjUCd/iHJ
/v0yP+L7GvU9X/3dF4T6ErIAqOycJmyOgDl3NdHQYCf6ZwjPKj6jtKXj1URc52N/7kH5TAZi
xCVdHXfLETOB8y7Qg9Po7ZldDm1CkYCcs5kLe8yL+deaI1vq9ZpoBDzbloTOn1TXEOZ0NbyS
Orzs9vwH6sAgLe9+qJFhfp/5cr6kYLqsQo+Q</vt:lpwstr>
  </property>
  <property fmtid="{D5CDD505-2E9C-101B-9397-08002B2CF9AE}" pid="4" name="_2015_ms_pID_7253432">
    <vt:lpwstr>NYh5y5QQkleYeUJ1jTGxwo4=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1536590845</vt:lpwstr>
  </property>
</Properties>
</file>